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DA8" w:rsidRDefault="00A90497" w:rsidP="00A90497">
      <w:pPr>
        <w:pStyle w:val="CRCoverPage"/>
        <w:tabs>
          <w:tab w:val="right" w:pos="9639"/>
          <w:tab w:val="right" w:pos="13323"/>
        </w:tabs>
        <w:spacing w:after="0"/>
        <w:rPr>
          <w:b/>
          <w:i/>
          <w:noProof/>
          <w:sz w:val="28"/>
        </w:rPr>
      </w:pPr>
      <w:bookmarkStart w:id="0" w:name="_GoBack"/>
      <w:bookmarkEnd w:id="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147DA8" w:rsidRPr="00147DA8">
        <w:rPr>
          <w:b/>
          <w:i/>
          <w:noProof/>
          <w:sz w:val="28"/>
        </w:rPr>
        <w:t>R3-220510</w:t>
      </w:r>
    </w:p>
    <w:p w:rsidR="00A90497" w:rsidRDefault="00A90497" w:rsidP="00A9049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006A58" w:rsidRPr="008B2037" w:rsidRDefault="00006A58" w:rsidP="00006A58">
      <w:pPr>
        <w:rPr>
          <w:rFonts w:ascii="Arial" w:hAnsi="Arial"/>
          <w:sz w:val="24"/>
        </w:rPr>
      </w:pPr>
    </w:p>
    <w:p w:rsidR="004B386F" w:rsidRDefault="00006A58" w:rsidP="00006A58">
      <w:pPr>
        <w:tabs>
          <w:tab w:val="left" w:pos="1985"/>
        </w:tabs>
        <w:ind w:left="1980" w:hanging="1980"/>
        <w:rPr>
          <w:rFonts w:ascii="Arial" w:hAnsi="Arial"/>
          <w:sz w:val="24"/>
        </w:rPr>
      </w:pPr>
      <w:r w:rsidRPr="008B2037">
        <w:rPr>
          <w:rFonts w:ascii="Arial" w:hAnsi="Arial"/>
          <w:b/>
          <w:sz w:val="24"/>
        </w:rPr>
        <w:t>Title:</w:t>
      </w:r>
      <w:r w:rsidRPr="008B2037">
        <w:rPr>
          <w:rFonts w:ascii="Arial" w:hAnsi="Arial"/>
          <w:sz w:val="24"/>
        </w:rPr>
        <w:t xml:space="preserve"> </w:t>
      </w:r>
      <w:r w:rsidRPr="008B2037">
        <w:rPr>
          <w:rFonts w:ascii="Arial" w:hAnsi="Arial"/>
          <w:sz w:val="24"/>
        </w:rPr>
        <w:tab/>
      </w:r>
      <w:r w:rsidR="00B90045" w:rsidRPr="00B90045">
        <w:rPr>
          <w:rFonts w:ascii="Arial" w:hAnsi="Arial"/>
          <w:sz w:val="24"/>
        </w:rPr>
        <w:t xml:space="preserve">(TP for POS </w:t>
      </w:r>
      <w:r w:rsidR="00147DA8">
        <w:rPr>
          <w:rFonts w:ascii="Arial" w:hAnsi="Arial"/>
          <w:sz w:val="24"/>
        </w:rPr>
        <w:t>BL CR for TS 38.455 &amp; TS 38.473</w:t>
      </w:r>
      <w:r w:rsidR="00B90045" w:rsidRPr="00B90045">
        <w:rPr>
          <w:rFonts w:ascii="Arial" w:hAnsi="Arial"/>
          <w:sz w:val="24"/>
        </w:rPr>
        <w:t>) on Positioning enhancement</w:t>
      </w:r>
      <w:r w:rsidR="004B386F">
        <w:rPr>
          <w:rFonts w:ascii="Arial" w:hAnsi="Arial"/>
          <w:sz w:val="24"/>
        </w:rPr>
        <w:t xml:space="preserve"> </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 xml:space="preserve">Source: </w:t>
      </w:r>
      <w:r w:rsidRPr="008B2037">
        <w:rPr>
          <w:rFonts w:ascii="Arial" w:hAnsi="Arial"/>
          <w:b/>
          <w:sz w:val="24"/>
        </w:rPr>
        <w:tab/>
      </w:r>
      <w:r w:rsidRPr="008B2037">
        <w:rPr>
          <w:rFonts w:ascii="Arial" w:hAnsi="Arial"/>
          <w:sz w:val="24"/>
        </w:rPr>
        <w:t>Huawei</w:t>
      </w:r>
      <w:r w:rsidR="001F2E0F">
        <w:rPr>
          <w:rFonts w:ascii="Arial" w:hAnsi="Arial"/>
          <w:sz w:val="24"/>
        </w:rPr>
        <w:t xml:space="preserve"> </w:t>
      </w:r>
    </w:p>
    <w:p w:rsidR="00006A58" w:rsidRPr="008B2037" w:rsidRDefault="00006A58" w:rsidP="00006A58">
      <w:pPr>
        <w:tabs>
          <w:tab w:val="left" w:pos="1985"/>
        </w:tabs>
        <w:rPr>
          <w:rFonts w:ascii="Arial" w:hAnsi="Arial"/>
          <w:sz w:val="24"/>
        </w:rPr>
      </w:pPr>
      <w:r w:rsidRPr="008B2037">
        <w:rPr>
          <w:rFonts w:ascii="Arial" w:hAnsi="Arial"/>
          <w:b/>
          <w:sz w:val="24"/>
        </w:rPr>
        <w:t>Agenda item:</w:t>
      </w:r>
      <w:r w:rsidRPr="008B2037">
        <w:rPr>
          <w:rFonts w:ascii="Arial" w:hAnsi="Arial"/>
          <w:sz w:val="24"/>
        </w:rPr>
        <w:tab/>
      </w:r>
      <w:r>
        <w:rPr>
          <w:rFonts w:ascii="Arial" w:hAnsi="Arial"/>
          <w:sz w:val="24"/>
        </w:rPr>
        <w:t>19.</w:t>
      </w:r>
      <w:r w:rsidR="00864D0C">
        <w:rPr>
          <w:rFonts w:ascii="Arial" w:hAnsi="Arial"/>
          <w:sz w:val="24"/>
        </w:rPr>
        <w:t>2.1</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Document Type:</w:t>
      </w:r>
      <w:r w:rsidRPr="008B2037">
        <w:rPr>
          <w:rFonts w:ascii="Arial" w:hAnsi="Arial"/>
          <w:sz w:val="24"/>
        </w:rPr>
        <w:tab/>
      </w:r>
      <w:r w:rsidR="008C2FD3">
        <w:rPr>
          <w:rFonts w:ascii="Arial" w:hAnsi="Arial"/>
          <w:sz w:val="24"/>
        </w:rPr>
        <w:t xml:space="preserve">Discussion and Approval </w:t>
      </w:r>
    </w:p>
    <w:p w:rsidR="00A3063A" w:rsidRDefault="00A3063A">
      <w:pPr>
        <w:pStyle w:val="Heading1"/>
      </w:pPr>
      <w:r>
        <w:rPr>
          <w:rFonts w:hint="eastAsia"/>
          <w:lang w:val="en-US" w:eastAsia="zh-CN"/>
        </w:rPr>
        <w:t xml:space="preserve"> </w:t>
      </w:r>
      <w:r w:rsidR="000B3752">
        <w:t>Background</w:t>
      </w:r>
    </w:p>
    <w:p w:rsidR="00BC3BF9" w:rsidRDefault="00C5078C" w:rsidP="00553652">
      <w:pPr>
        <w:spacing w:afterLines="50" w:after="120"/>
      </w:pPr>
      <w:r>
        <w:t>RAN1 has made great progress on accuracy enhancements [</w:t>
      </w:r>
      <w:r w:rsidR="00A577DA">
        <w:t>5</w:t>
      </w:r>
      <w:r>
        <w:t xml:space="preserve">] and </w:t>
      </w:r>
      <w:r w:rsidR="000B3752">
        <w:t xml:space="preserve">multiple LS </w:t>
      </w:r>
      <w:r>
        <w:t>are received [</w:t>
      </w:r>
      <w:r w:rsidR="00A577DA">
        <w:t>1-4</w:t>
      </w:r>
      <w:r>
        <w:t>]. This paper discusses the potential RAN3 solutions on positioning accuracy improvement based on RAN1 agreements.</w:t>
      </w:r>
    </w:p>
    <w:p w:rsidR="007F6299" w:rsidRPr="007F6299" w:rsidRDefault="007F6299" w:rsidP="007F6299">
      <w:pPr>
        <w:pStyle w:val="Heading1"/>
        <w:rPr>
          <w:lang w:val="en-US" w:eastAsia="zh-CN"/>
        </w:rPr>
      </w:pPr>
      <w:r w:rsidRPr="007F6299">
        <w:rPr>
          <w:lang w:val="en-US" w:eastAsia="zh-CN"/>
        </w:rPr>
        <w:t>Discussion</w:t>
      </w:r>
    </w:p>
    <w:p w:rsidR="00BC3BF9" w:rsidRPr="00BC3BF9" w:rsidRDefault="00BC3BF9" w:rsidP="007F6299">
      <w:pPr>
        <w:pStyle w:val="Heading2"/>
        <w:rPr>
          <w:lang w:val="en-US" w:eastAsia="zh-CN"/>
        </w:rPr>
      </w:pPr>
      <w:r w:rsidRPr="00BC3BF9">
        <w:rPr>
          <w:lang w:val="en-US" w:eastAsia="zh-CN"/>
        </w:rPr>
        <w:t>Tx TEG Information Reporting</w:t>
      </w:r>
    </w:p>
    <w:p w:rsidR="00552B28" w:rsidRPr="00C61B19" w:rsidRDefault="008C18DD" w:rsidP="00553652">
      <w:pPr>
        <w:spacing w:afterLines="50" w:after="120"/>
      </w:pPr>
      <w:r>
        <w:t>T</w:t>
      </w:r>
      <w:r w:rsidR="000C2C64" w:rsidRPr="00C61B19">
        <w:t>he following RAN1 agreements</w:t>
      </w:r>
      <w:r w:rsidR="005924F5">
        <w:t xml:space="preserve"> on Tx TEG information reporting</w:t>
      </w:r>
      <w:r w:rsidR="000C2C64" w:rsidRPr="00C61B19">
        <w:t xml:space="preserve"> are </w:t>
      </w:r>
      <w:r>
        <w:t>captured from RAN1 LS [1]</w:t>
      </w:r>
      <w:r w:rsidR="000C2C64" w:rsidRPr="00C61B19">
        <w:t>:</w:t>
      </w:r>
    </w:p>
    <w:tbl>
      <w:tblPr>
        <w:tblpPr w:leftFromText="180" w:rightFromText="180" w:vertAnchor="text" w:horzAnchor="margin" w:tblpX="108"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4"/>
      </w:tblGrid>
      <w:tr w:rsidR="00F07CD8" w:rsidTr="00A249A4">
        <w:tc>
          <w:tcPr>
            <w:tcW w:w="9464" w:type="dxa"/>
            <w:shd w:val="clear" w:color="auto" w:fill="auto"/>
          </w:tcPr>
          <w:p w:rsidR="00487D69" w:rsidRPr="00061DFF" w:rsidRDefault="00487D69" w:rsidP="000D0D87">
            <w:pPr>
              <w:rPr>
                <w:rFonts w:ascii="Times" w:eastAsia="Batang" w:hAnsi="Times"/>
                <w:szCs w:val="24"/>
                <w:lang w:eastAsia="x-none"/>
              </w:rPr>
            </w:pPr>
            <w:r>
              <w:rPr>
                <w:rFonts w:ascii="Times" w:eastAsia="Batang" w:hAnsi="Times"/>
                <w:szCs w:val="24"/>
                <w:highlight w:val="green"/>
                <w:lang w:eastAsia="x-none"/>
              </w:rPr>
              <w:t xml:space="preserve">RAN1#107 </w:t>
            </w:r>
            <w:r w:rsidRPr="00061DFF">
              <w:rPr>
                <w:rFonts w:ascii="Times" w:eastAsia="Batang" w:hAnsi="Times"/>
                <w:szCs w:val="24"/>
                <w:highlight w:val="green"/>
                <w:lang w:eastAsia="x-none"/>
              </w:rPr>
              <w:t>Agreement:</w:t>
            </w:r>
          </w:p>
          <w:p w:rsidR="00487D69" w:rsidRPr="002F50E3" w:rsidRDefault="00487D69" w:rsidP="000D0D87">
            <w:pPr>
              <w:rPr>
                <w:rFonts w:ascii="Times" w:eastAsia="Batang" w:hAnsi="Times"/>
                <w:szCs w:val="24"/>
              </w:rPr>
            </w:pPr>
            <w:r w:rsidRPr="002F50E3">
              <w:rPr>
                <w:rFonts w:ascii="Times" w:eastAsia="Batang" w:hAnsi="Times"/>
                <w:szCs w:val="24"/>
              </w:rPr>
              <w:t>Confirm and modify the working assumption with the following modifications:</w:t>
            </w:r>
          </w:p>
          <w:p w:rsidR="00487D69" w:rsidRPr="002F50E3" w:rsidRDefault="00487D69" w:rsidP="00525C95">
            <w:pPr>
              <w:numPr>
                <w:ilvl w:val="0"/>
                <w:numId w:val="16"/>
              </w:numPr>
              <w:tabs>
                <w:tab w:val="left" w:pos="360"/>
                <w:tab w:val="left" w:pos="720"/>
              </w:tabs>
              <w:contextualSpacing/>
              <w:rPr>
                <w:rFonts w:ascii="Times" w:eastAsia="Batang" w:hAnsi="Times"/>
                <w:szCs w:val="24"/>
              </w:rPr>
            </w:pPr>
            <w:r w:rsidRPr="002F50E3">
              <w:rPr>
                <w:rFonts w:ascii="Times" w:eastAsia="Batang" w:hAnsi="Times"/>
                <w:szCs w:val="24"/>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rsidR="00487D69" w:rsidRPr="002F50E3" w:rsidRDefault="00487D69" w:rsidP="00525C95">
            <w:pPr>
              <w:numPr>
                <w:ilvl w:val="1"/>
                <w:numId w:val="16"/>
              </w:numPr>
              <w:tabs>
                <w:tab w:val="left" w:pos="360"/>
                <w:tab w:val="left" w:pos="720"/>
              </w:tabs>
              <w:contextualSpacing/>
              <w:rPr>
                <w:rFonts w:ascii="Times" w:eastAsia="Batang" w:hAnsi="Times"/>
                <w:szCs w:val="24"/>
              </w:rPr>
            </w:pPr>
            <w:r w:rsidRPr="004225B6">
              <w:rPr>
                <w:rFonts w:ascii="Times" w:eastAsia="Batang" w:hAnsi="Times" w:hint="eastAsia"/>
                <w:szCs w:val="24"/>
                <w:highlight w:val="yellow"/>
              </w:rPr>
              <w:t>The serving gNB should forward the association information provided by the UE to the LMF</w:t>
            </w:r>
            <w:r w:rsidRPr="002F50E3">
              <w:rPr>
                <w:rFonts w:ascii="Times" w:eastAsia="Batang" w:hAnsi="Times" w:hint="eastAsia"/>
                <w:szCs w:val="24"/>
              </w:rPr>
              <w:t>.</w:t>
            </w:r>
          </w:p>
          <w:p w:rsidR="00487D69" w:rsidRPr="002F50E3" w:rsidRDefault="00487D69" w:rsidP="00525C95">
            <w:pPr>
              <w:numPr>
                <w:ilvl w:val="2"/>
                <w:numId w:val="16"/>
              </w:numPr>
              <w:tabs>
                <w:tab w:val="left" w:pos="360"/>
                <w:tab w:val="left" w:pos="720"/>
              </w:tabs>
              <w:contextualSpacing/>
              <w:rPr>
                <w:rFonts w:ascii="Times" w:eastAsia="Batang" w:hAnsi="Times"/>
                <w:strike/>
                <w:color w:val="FF0000"/>
                <w:szCs w:val="24"/>
              </w:rPr>
            </w:pPr>
            <w:r w:rsidRPr="002F50E3">
              <w:rPr>
                <w:rFonts w:ascii="Times" w:eastAsia="Batang" w:hAnsi="Times"/>
                <w:strike/>
                <w:color w:val="FF0000"/>
                <w:szCs w:val="24"/>
              </w:rPr>
              <w:t>FFS: whether to support the serving gNB to forward the association information to the neighboring gNBs</w:t>
            </w:r>
          </w:p>
          <w:p w:rsidR="00487D69" w:rsidRPr="002F50E3" w:rsidRDefault="00487D69" w:rsidP="00525C95">
            <w:pPr>
              <w:numPr>
                <w:ilvl w:val="1"/>
                <w:numId w:val="16"/>
              </w:numPr>
              <w:tabs>
                <w:tab w:val="left" w:pos="360"/>
                <w:tab w:val="left" w:pos="720"/>
              </w:tabs>
              <w:contextualSpacing/>
              <w:rPr>
                <w:rFonts w:ascii="Times" w:eastAsia="Batang" w:hAnsi="Times"/>
                <w:szCs w:val="24"/>
              </w:rPr>
            </w:pPr>
            <w:r w:rsidRPr="002F50E3">
              <w:rPr>
                <w:rFonts w:ascii="Times" w:eastAsia="Batang" w:hAnsi="Times" w:hint="eastAsia"/>
                <w:szCs w:val="24"/>
              </w:rPr>
              <w:t>UE should report its capability of supporting multiple UE Tx TEGs for UL TDOA to serving gNB.</w:t>
            </w:r>
          </w:p>
          <w:p w:rsidR="00487D69" w:rsidRDefault="00487D69" w:rsidP="000D0D87">
            <w:pPr>
              <w:rPr>
                <w:color w:val="FF0000"/>
              </w:rPr>
            </w:pPr>
          </w:p>
          <w:p w:rsidR="00487D69" w:rsidRPr="00FF727D" w:rsidRDefault="00487D69" w:rsidP="000D0D87">
            <w:r w:rsidRPr="00FF727D">
              <w:rPr>
                <w:rFonts w:eastAsia="Batang"/>
                <w:szCs w:val="24"/>
                <w:highlight w:val="green"/>
              </w:rPr>
              <w:t>Agreement</w:t>
            </w:r>
          </w:p>
          <w:p w:rsidR="00487D69" w:rsidRPr="002C3A4E" w:rsidRDefault="00487D69" w:rsidP="00525C95">
            <w:pPr>
              <w:numPr>
                <w:ilvl w:val="0"/>
                <w:numId w:val="17"/>
              </w:numPr>
              <w:spacing w:line="220" w:lineRule="exact"/>
              <w:contextualSpacing/>
              <w:rPr>
                <w:rFonts w:eastAsia="Batang"/>
                <w:iCs/>
                <w:szCs w:val="16"/>
              </w:rPr>
            </w:pPr>
            <w:r w:rsidRPr="002C3A4E">
              <w:rPr>
                <w:rFonts w:eastAsia="Batang"/>
                <w:iCs/>
                <w:szCs w:val="16"/>
              </w:rPr>
              <w:t>For UL-TDOA, supporting the following for the serving gNB to request a UE to report the Tx TEG association information between UE Tx TEG IDs and SRS resources for positioning, subject to UE capability of supporting UE Tx TEG:</w:t>
            </w:r>
          </w:p>
          <w:p w:rsidR="00487D69" w:rsidRPr="007F6186" w:rsidRDefault="00487D69" w:rsidP="00525C95">
            <w:pPr>
              <w:numPr>
                <w:ilvl w:val="1"/>
                <w:numId w:val="17"/>
              </w:numPr>
              <w:spacing w:line="220" w:lineRule="exact"/>
              <w:contextualSpacing/>
              <w:rPr>
                <w:rFonts w:eastAsia="Batang"/>
                <w:iCs/>
                <w:szCs w:val="16"/>
                <w:highlight w:val="yellow"/>
              </w:rPr>
            </w:pPr>
            <w:r w:rsidRPr="007F6186">
              <w:rPr>
                <w:rFonts w:eastAsia="Batang"/>
                <w:iCs/>
                <w:szCs w:val="16"/>
                <w:highlight w:val="yellow"/>
              </w:rPr>
              <w:t>Based on a configured periodicity, a UE may report the UE Tx TEG association for the SRS resources for positioning that have</w:t>
            </w:r>
            <w:r w:rsidRPr="007F6186">
              <w:rPr>
                <w:rFonts w:eastAsia="Batang"/>
                <w:iCs/>
                <w:color w:val="FF0000"/>
                <w:szCs w:val="16"/>
                <w:highlight w:val="yellow"/>
              </w:rPr>
              <w:t xml:space="preserve"> already been transmitted</w:t>
            </w:r>
            <w:r w:rsidRPr="007F6186">
              <w:rPr>
                <w:rFonts w:eastAsia="Batang"/>
                <w:iCs/>
                <w:szCs w:val="16"/>
                <w:highlight w:val="yellow"/>
              </w:rPr>
              <w:t xml:space="preserve"> during the configured period </w:t>
            </w:r>
          </w:p>
          <w:p w:rsidR="00487D69" w:rsidRPr="002C3A4E" w:rsidRDefault="00487D69" w:rsidP="00525C95">
            <w:pPr>
              <w:numPr>
                <w:ilvl w:val="2"/>
                <w:numId w:val="17"/>
              </w:numPr>
              <w:spacing w:line="220" w:lineRule="exact"/>
              <w:contextualSpacing/>
              <w:rPr>
                <w:rFonts w:eastAsia="Batang"/>
                <w:iCs/>
                <w:color w:val="000000"/>
                <w:szCs w:val="16"/>
              </w:rPr>
            </w:pPr>
            <w:r w:rsidRPr="002C3A4E">
              <w:rPr>
                <w:rFonts w:eastAsia="Batang"/>
                <w:iCs/>
                <w:color w:val="000000"/>
                <w:szCs w:val="16"/>
              </w:rPr>
              <w:t>It is up to RAN2 to decide how to indicate the change of the Tx TEG association during the configured period (e.g., using the timestamps)</w:t>
            </w:r>
          </w:p>
          <w:p w:rsidR="00487D69" w:rsidRPr="002C3A4E" w:rsidRDefault="00487D69" w:rsidP="00525C95">
            <w:pPr>
              <w:numPr>
                <w:ilvl w:val="2"/>
                <w:numId w:val="17"/>
              </w:numPr>
              <w:spacing w:line="220" w:lineRule="exact"/>
              <w:contextualSpacing/>
              <w:rPr>
                <w:rFonts w:eastAsia="Batang"/>
                <w:iCs/>
                <w:color w:val="000000"/>
                <w:szCs w:val="16"/>
              </w:rPr>
            </w:pPr>
            <w:r w:rsidRPr="002C3A4E">
              <w:rPr>
                <w:rFonts w:eastAsia="Batang"/>
                <w:iCs/>
                <w:color w:val="000000"/>
                <w:szCs w:val="16"/>
              </w:rPr>
              <w:t>It is up to RAN4 to decide when the Tx TEG association is changed</w:t>
            </w:r>
          </w:p>
          <w:p w:rsidR="00487D69" w:rsidRPr="002C3A4E" w:rsidRDefault="00487D69" w:rsidP="00525C95">
            <w:pPr>
              <w:numPr>
                <w:ilvl w:val="1"/>
                <w:numId w:val="17"/>
              </w:numPr>
              <w:spacing w:line="220" w:lineRule="exact"/>
              <w:contextualSpacing/>
              <w:rPr>
                <w:rFonts w:eastAsia="Batang"/>
                <w:iCs/>
                <w:szCs w:val="16"/>
              </w:rPr>
            </w:pPr>
            <w:r w:rsidRPr="002C3A4E">
              <w:rPr>
                <w:rFonts w:eastAsia="Batang"/>
                <w:iCs/>
                <w:szCs w:val="16"/>
              </w:rPr>
              <w:t>The values of the configurable periodicities are up to RAN2</w:t>
            </w:r>
          </w:p>
          <w:p w:rsidR="00F07CD8" w:rsidRPr="007F6186" w:rsidRDefault="00487D69" w:rsidP="00525C95">
            <w:pPr>
              <w:numPr>
                <w:ilvl w:val="1"/>
                <w:numId w:val="17"/>
              </w:numPr>
              <w:spacing w:line="220" w:lineRule="exact"/>
              <w:contextualSpacing/>
              <w:rPr>
                <w:rFonts w:eastAsia="Batang"/>
                <w:iCs/>
                <w:szCs w:val="16"/>
                <w:highlight w:val="yellow"/>
              </w:rPr>
            </w:pPr>
            <w:r w:rsidRPr="007F6186">
              <w:rPr>
                <w:rFonts w:eastAsia="Batang"/>
                <w:iCs/>
                <w:szCs w:val="16"/>
                <w:highlight w:val="yellow"/>
              </w:rPr>
              <w:t xml:space="preserve">Note: Tx TEG association information reporting by single request/response mode is assumed already supported with the previous agreement. </w:t>
            </w:r>
          </w:p>
          <w:p w:rsidR="00281201" w:rsidRPr="00281201" w:rsidRDefault="00281201" w:rsidP="000D0D87">
            <w:pPr>
              <w:spacing w:line="220" w:lineRule="exact"/>
              <w:ind w:left="1364"/>
              <w:contextualSpacing/>
              <w:rPr>
                <w:rFonts w:eastAsia="Batang"/>
                <w:iCs/>
                <w:szCs w:val="16"/>
              </w:rPr>
            </w:pPr>
          </w:p>
        </w:tc>
      </w:tr>
    </w:tbl>
    <w:p w:rsidR="00E379B3" w:rsidRDefault="003A63E2" w:rsidP="00E379B3">
      <w:pPr>
        <w:rPr>
          <w:noProof/>
        </w:rPr>
      </w:pPr>
      <w:r>
        <w:rPr>
          <w:noProof/>
        </w:rPr>
        <w:t xml:space="preserve">Based on the LS from RAN1, for UL-TDOA positioning, </w:t>
      </w:r>
      <w:r>
        <w:rPr>
          <w:rFonts w:hint="eastAsia"/>
          <w:noProof/>
        </w:rPr>
        <w:t>the</w:t>
      </w:r>
      <w:r>
        <w:rPr>
          <w:noProof/>
        </w:rPr>
        <w:t xml:space="preserve"> serving gNB is able to request a UE to report the Tx TEG association information between UE </w:t>
      </w:r>
      <w:r w:rsidR="00C55FC5">
        <w:rPr>
          <w:noProof/>
        </w:rPr>
        <w:t xml:space="preserve">Tx </w:t>
      </w:r>
      <w:r>
        <w:rPr>
          <w:noProof/>
        </w:rPr>
        <w:t>TEG IDs and SRS resources</w:t>
      </w:r>
      <w:r w:rsidR="006C17C1">
        <w:rPr>
          <w:noProof/>
        </w:rPr>
        <w:t xml:space="preserve">, and the </w:t>
      </w:r>
      <w:r w:rsidR="00AA4B89">
        <w:rPr>
          <w:noProof/>
        </w:rPr>
        <w:t>serv</w:t>
      </w:r>
      <w:r w:rsidR="00133F9A">
        <w:rPr>
          <w:noProof/>
        </w:rPr>
        <w:t xml:space="preserve">ing </w:t>
      </w:r>
      <w:r w:rsidR="006C17C1">
        <w:rPr>
          <w:noProof/>
        </w:rPr>
        <w:t>gNB should forward the association information</w:t>
      </w:r>
      <w:r w:rsidR="00751AC0">
        <w:rPr>
          <w:noProof/>
        </w:rPr>
        <w:t xml:space="preserve"> provided by the UE</w:t>
      </w:r>
      <w:r w:rsidR="006C17C1">
        <w:rPr>
          <w:noProof/>
        </w:rPr>
        <w:t xml:space="preserve"> to the LMF</w:t>
      </w:r>
      <w:r>
        <w:rPr>
          <w:noProof/>
        </w:rPr>
        <w:t xml:space="preserve">. </w:t>
      </w:r>
      <w:r w:rsidR="00DA52DA">
        <w:rPr>
          <w:noProof/>
        </w:rPr>
        <w:t>Observed</w:t>
      </w:r>
      <w:r w:rsidR="00810D1D">
        <w:rPr>
          <w:noProof/>
        </w:rPr>
        <w:t xml:space="preserve"> from the agreements, UE </w:t>
      </w:r>
      <w:r w:rsidR="007E4023">
        <w:rPr>
          <w:noProof/>
        </w:rPr>
        <w:t>could</w:t>
      </w:r>
      <w:r w:rsidR="00810D1D">
        <w:rPr>
          <w:noProof/>
        </w:rPr>
        <w:t xml:space="preserve"> report the </w:t>
      </w:r>
      <w:r w:rsidR="00041D4A">
        <w:rPr>
          <w:noProof/>
        </w:rPr>
        <w:t>Tx TEG</w:t>
      </w:r>
      <w:r w:rsidR="00810D1D">
        <w:rPr>
          <w:noProof/>
        </w:rPr>
        <w:t xml:space="preserve"> information to the gNB with single reponse or periodically. Therefore</w:t>
      </w:r>
      <w:r w:rsidR="00E379B3">
        <w:rPr>
          <w:noProof/>
        </w:rPr>
        <w:t xml:space="preserve"> the LMF should </w:t>
      </w:r>
      <w:r w:rsidR="00D353A8">
        <w:rPr>
          <w:noProof/>
        </w:rPr>
        <w:t xml:space="preserve">also </w:t>
      </w:r>
      <w:r w:rsidR="00D54DC9">
        <w:rPr>
          <w:noProof/>
        </w:rPr>
        <w:t xml:space="preserve">be </w:t>
      </w:r>
      <w:r w:rsidR="00111378">
        <w:rPr>
          <w:noProof/>
        </w:rPr>
        <w:t>allowed</w:t>
      </w:r>
      <w:r w:rsidR="00181269">
        <w:rPr>
          <w:noProof/>
        </w:rPr>
        <w:t xml:space="preserve"> to</w:t>
      </w:r>
      <w:r w:rsidR="00E379B3">
        <w:rPr>
          <w:noProof/>
        </w:rPr>
        <w:t xml:space="preserve"> request the gNB to </w:t>
      </w:r>
      <w:r w:rsidR="00CC74D4">
        <w:rPr>
          <w:noProof/>
        </w:rPr>
        <w:t>report</w:t>
      </w:r>
      <w:r w:rsidR="00810D1D">
        <w:rPr>
          <w:noProof/>
        </w:rPr>
        <w:t xml:space="preserve"> the </w:t>
      </w:r>
      <w:r w:rsidR="000F2A04">
        <w:rPr>
          <w:noProof/>
        </w:rPr>
        <w:t>Tx TEG</w:t>
      </w:r>
      <w:r w:rsidR="00810D1D">
        <w:rPr>
          <w:noProof/>
        </w:rPr>
        <w:t xml:space="preserve"> information </w:t>
      </w:r>
      <w:r w:rsidR="00F46E7D">
        <w:rPr>
          <w:noProof/>
        </w:rPr>
        <w:t>in</w:t>
      </w:r>
      <w:r w:rsidR="005040C8">
        <w:rPr>
          <w:noProof/>
        </w:rPr>
        <w:t xml:space="preserve"> two modes</w:t>
      </w:r>
      <w:r w:rsidR="00A109AA">
        <w:rPr>
          <w:noProof/>
        </w:rPr>
        <w:t>.</w:t>
      </w:r>
      <w:r w:rsidR="00DB123D">
        <w:rPr>
          <w:noProof/>
        </w:rPr>
        <w:t xml:space="preserve"> </w:t>
      </w:r>
    </w:p>
    <w:p w:rsidR="00897217" w:rsidRPr="0072784A" w:rsidRDefault="002F4B52" w:rsidP="00E379B3">
      <w:pPr>
        <w:rPr>
          <w:b/>
          <w:i/>
          <w:noProof/>
        </w:rPr>
      </w:pPr>
      <w:r>
        <w:rPr>
          <w:b/>
          <w:i/>
          <w:noProof/>
          <w:u w:val="single"/>
        </w:rPr>
        <w:t>Observation</w:t>
      </w:r>
      <w:r w:rsidRPr="0072784A">
        <w:rPr>
          <w:b/>
          <w:i/>
          <w:noProof/>
          <w:u w:val="single"/>
        </w:rPr>
        <w:t xml:space="preserve"> </w:t>
      </w:r>
      <w:r w:rsidR="00897217" w:rsidRPr="0072784A">
        <w:rPr>
          <w:b/>
          <w:i/>
          <w:noProof/>
          <w:u w:val="single"/>
        </w:rPr>
        <w:t>1:</w:t>
      </w:r>
      <w:r w:rsidR="00897217" w:rsidRPr="0072784A">
        <w:rPr>
          <w:b/>
          <w:i/>
          <w:noProof/>
        </w:rPr>
        <w:t xml:space="preserve"> </w:t>
      </w:r>
      <w:r w:rsidR="0072784A" w:rsidRPr="0072784A">
        <w:rPr>
          <w:b/>
          <w:noProof/>
        </w:rPr>
        <w:t xml:space="preserve">The LMF should be able to request the gNB to report the assciation information between UE </w:t>
      </w:r>
      <w:r w:rsidR="00EC2A53">
        <w:rPr>
          <w:b/>
          <w:noProof/>
        </w:rPr>
        <w:t xml:space="preserve">Tx </w:t>
      </w:r>
      <w:r w:rsidR="0072784A" w:rsidRPr="0072784A">
        <w:rPr>
          <w:b/>
          <w:noProof/>
        </w:rPr>
        <w:t>TEG</w:t>
      </w:r>
      <w:r w:rsidR="00EC2A53">
        <w:rPr>
          <w:b/>
          <w:noProof/>
        </w:rPr>
        <w:t xml:space="preserve"> ID</w:t>
      </w:r>
      <w:r w:rsidR="0072784A" w:rsidRPr="0072784A">
        <w:rPr>
          <w:b/>
          <w:noProof/>
        </w:rPr>
        <w:t>s and SRS resources</w:t>
      </w:r>
      <w:r w:rsidR="00AB433D">
        <w:rPr>
          <w:b/>
          <w:noProof/>
        </w:rPr>
        <w:t xml:space="preserve"> </w:t>
      </w:r>
      <w:r w:rsidR="00F46E7D">
        <w:rPr>
          <w:b/>
          <w:noProof/>
        </w:rPr>
        <w:t xml:space="preserve">with </w:t>
      </w:r>
      <w:r w:rsidR="007C56CA">
        <w:rPr>
          <w:b/>
          <w:noProof/>
        </w:rPr>
        <w:t>single</w:t>
      </w:r>
      <w:r w:rsidR="00F46E7D">
        <w:rPr>
          <w:b/>
          <w:noProof/>
        </w:rPr>
        <w:t xml:space="preserve"> response or periodically.</w:t>
      </w:r>
    </w:p>
    <w:p w:rsidR="00A538AC" w:rsidRDefault="00B755B7" w:rsidP="00E379B3">
      <w:pPr>
        <w:rPr>
          <w:noProof/>
        </w:rPr>
      </w:pPr>
      <w:r>
        <w:rPr>
          <w:noProof/>
        </w:rPr>
        <w:t xml:space="preserve">Since the UE Tx TEGs are associated with SRS resources, the existing NRPPa messages used to request or transfer SRS configurations can be reused. </w:t>
      </w:r>
      <w:r w:rsidR="00897217">
        <w:rPr>
          <w:noProof/>
        </w:rPr>
        <w:t xml:space="preserve">The POSITIONING INFORMATION REQUEST message could be enhanced </w:t>
      </w:r>
      <w:r w:rsidR="00A538AC">
        <w:rPr>
          <w:noProof/>
        </w:rPr>
        <w:t xml:space="preserve">to send the </w:t>
      </w:r>
      <w:r w:rsidR="00EB17C9">
        <w:rPr>
          <w:noProof/>
        </w:rPr>
        <w:t xml:space="preserve">Tx TEG information </w:t>
      </w:r>
      <w:r w:rsidR="00A538AC">
        <w:rPr>
          <w:noProof/>
        </w:rPr>
        <w:t xml:space="preserve">request. For periodical reporting, the LMF </w:t>
      </w:r>
      <w:r w:rsidR="009B647A">
        <w:rPr>
          <w:noProof/>
        </w:rPr>
        <w:t>could</w:t>
      </w:r>
      <w:r w:rsidR="00A538AC">
        <w:rPr>
          <w:noProof/>
        </w:rPr>
        <w:t xml:space="preserve"> provide periodicity </w:t>
      </w:r>
      <w:r w:rsidR="00C25D02">
        <w:rPr>
          <w:noProof/>
        </w:rPr>
        <w:t xml:space="preserve">information </w:t>
      </w:r>
      <w:r w:rsidR="00A538AC">
        <w:rPr>
          <w:noProof/>
        </w:rPr>
        <w:t xml:space="preserve">to </w:t>
      </w:r>
      <w:r w:rsidR="00A538AC">
        <w:rPr>
          <w:noProof/>
        </w:rPr>
        <w:lastRenderedPageBreak/>
        <w:t xml:space="preserve">the gNB </w:t>
      </w:r>
      <w:r w:rsidR="0098089A">
        <w:rPr>
          <w:noProof/>
        </w:rPr>
        <w:t>for</w:t>
      </w:r>
      <w:r w:rsidR="00AB657E">
        <w:rPr>
          <w:noProof/>
        </w:rPr>
        <w:t xml:space="preserve"> update</w:t>
      </w:r>
      <w:r w:rsidR="0098089A">
        <w:rPr>
          <w:noProof/>
        </w:rPr>
        <w:t>s</w:t>
      </w:r>
      <w:r w:rsidR="00AB657E">
        <w:rPr>
          <w:noProof/>
        </w:rPr>
        <w:t xml:space="preserve"> </w:t>
      </w:r>
      <w:r w:rsidR="0098089A">
        <w:rPr>
          <w:noProof/>
        </w:rPr>
        <w:t xml:space="preserve">of </w:t>
      </w:r>
      <w:r w:rsidR="00AB657E">
        <w:rPr>
          <w:noProof/>
        </w:rPr>
        <w:t xml:space="preserve">the Tx TEG information. </w:t>
      </w:r>
    </w:p>
    <w:p w:rsidR="00A61BC7" w:rsidRDefault="00E72CD9" w:rsidP="00E379B3">
      <w:pPr>
        <w:rPr>
          <w:noProof/>
        </w:rPr>
      </w:pPr>
      <w:r>
        <w:rPr>
          <w:noProof/>
        </w:rPr>
        <w:t xml:space="preserve">To support the Tx TEG information reporting, </w:t>
      </w:r>
      <w:r w:rsidR="00006EE5">
        <w:rPr>
          <w:noProof/>
        </w:rPr>
        <w:t>the exiting POSITIONING INFORMATION RESPONSE message</w:t>
      </w:r>
      <w:r w:rsidR="000A5DBF">
        <w:rPr>
          <w:noProof/>
        </w:rPr>
        <w:t xml:space="preserve"> can be reused</w:t>
      </w:r>
      <w:r w:rsidR="00006EE5">
        <w:rPr>
          <w:noProof/>
        </w:rPr>
        <w:t xml:space="preserve">. While to support periodical reporting, we </w:t>
      </w:r>
      <w:r w:rsidR="00EE293E">
        <w:rPr>
          <w:noProof/>
        </w:rPr>
        <w:t>propose</w:t>
      </w:r>
      <w:r w:rsidR="00006EE5">
        <w:rPr>
          <w:noProof/>
        </w:rPr>
        <w:t xml:space="preserve"> to reuse </w:t>
      </w:r>
      <w:r w:rsidR="00BC62EC">
        <w:rPr>
          <w:noProof/>
        </w:rPr>
        <w:t xml:space="preserve">the </w:t>
      </w:r>
      <w:r w:rsidR="00006EE5">
        <w:rPr>
          <w:noProof/>
        </w:rPr>
        <w:t>existing POSITIONING INFORMATION UPDATE message</w:t>
      </w:r>
      <w:r w:rsidR="00961D8F">
        <w:rPr>
          <w:noProof/>
        </w:rPr>
        <w:t xml:space="preserve"> </w:t>
      </w:r>
      <w:r w:rsidR="00006EE5">
        <w:rPr>
          <w:noProof/>
        </w:rPr>
        <w:t xml:space="preserve">to update the Tx TEG information during the configured period. </w:t>
      </w:r>
    </w:p>
    <w:p w:rsidR="00A61BC7" w:rsidRDefault="002F4B52" w:rsidP="00E379B3">
      <w:pPr>
        <w:rPr>
          <w:b/>
          <w:noProof/>
        </w:rPr>
      </w:pPr>
      <w:r>
        <w:rPr>
          <w:b/>
          <w:i/>
          <w:noProof/>
          <w:u w:val="single"/>
        </w:rPr>
        <w:t>Observation</w:t>
      </w:r>
      <w:r w:rsidRPr="0072784A">
        <w:rPr>
          <w:b/>
          <w:i/>
          <w:noProof/>
          <w:u w:val="single"/>
        </w:rPr>
        <w:t xml:space="preserve"> </w:t>
      </w:r>
      <w:r w:rsidR="00A61BC7">
        <w:rPr>
          <w:b/>
          <w:i/>
          <w:noProof/>
          <w:u w:val="single"/>
        </w:rPr>
        <w:t>2</w:t>
      </w:r>
      <w:r w:rsidR="00A61BC7" w:rsidRPr="00350F2D">
        <w:rPr>
          <w:b/>
          <w:noProof/>
        </w:rPr>
        <w:t xml:space="preserve">: Reuse the exiting </w:t>
      </w:r>
      <w:r w:rsidR="00C25D02">
        <w:rPr>
          <w:b/>
          <w:noProof/>
        </w:rPr>
        <w:t>Positioning information exchange procedure</w:t>
      </w:r>
      <w:r w:rsidR="00A61BC7" w:rsidRPr="00350F2D">
        <w:rPr>
          <w:b/>
          <w:noProof/>
        </w:rPr>
        <w:t xml:space="preserve"> to support</w:t>
      </w:r>
      <w:r w:rsidR="00A61BC7">
        <w:rPr>
          <w:b/>
          <w:noProof/>
        </w:rPr>
        <w:t xml:space="preserve"> </w:t>
      </w:r>
      <w:r w:rsidR="00D932B7">
        <w:rPr>
          <w:b/>
          <w:noProof/>
        </w:rPr>
        <w:t xml:space="preserve">the </w:t>
      </w:r>
      <w:r w:rsidR="0095418A">
        <w:rPr>
          <w:b/>
          <w:noProof/>
        </w:rPr>
        <w:t xml:space="preserve">procedures of </w:t>
      </w:r>
      <w:r w:rsidR="007123FE">
        <w:rPr>
          <w:b/>
          <w:noProof/>
        </w:rPr>
        <w:t>transfer</w:t>
      </w:r>
      <w:r w:rsidR="0095418A">
        <w:rPr>
          <w:b/>
          <w:noProof/>
        </w:rPr>
        <w:t>ring</w:t>
      </w:r>
      <w:r w:rsidR="007123FE">
        <w:rPr>
          <w:b/>
          <w:noProof/>
        </w:rPr>
        <w:t xml:space="preserve"> </w:t>
      </w:r>
      <w:r w:rsidR="00D932B7">
        <w:rPr>
          <w:b/>
          <w:noProof/>
        </w:rPr>
        <w:t xml:space="preserve">Tx TEG information. </w:t>
      </w:r>
      <w:r w:rsidR="009E52D4">
        <w:rPr>
          <w:b/>
          <w:noProof/>
        </w:rPr>
        <w:t>Enhance</w:t>
      </w:r>
      <w:r w:rsidR="008A39A0">
        <w:rPr>
          <w:b/>
          <w:noProof/>
        </w:rPr>
        <w:t xml:space="preserve"> POSITIONING INFORMATION UPDATE message to support periodically reporting of Tx TEG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A979D4" w:rsidRPr="00AF096E" w:rsidTr="00AF096E">
        <w:tc>
          <w:tcPr>
            <w:tcW w:w="9857" w:type="dxa"/>
            <w:shd w:val="clear" w:color="auto" w:fill="auto"/>
          </w:tcPr>
          <w:p w:rsidR="00A979D4" w:rsidRPr="00472FAF" w:rsidRDefault="00A979D4" w:rsidP="00472FAF">
            <w:pPr>
              <w:pStyle w:val="Heading4"/>
              <w:numPr>
                <w:ilvl w:val="0"/>
                <w:numId w:val="0"/>
              </w:numPr>
              <w:tabs>
                <w:tab w:val="clear" w:pos="576"/>
                <w:tab w:val="left" w:pos="90"/>
              </w:tabs>
              <w:ind w:left="864" w:hanging="864"/>
              <w:rPr>
                <w:noProof/>
              </w:rPr>
            </w:pPr>
            <w:bookmarkStart w:id="1" w:name="_Toc51775994"/>
            <w:bookmarkStart w:id="2" w:name="_Toc56773016"/>
            <w:bookmarkStart w:id="3" w:name="_Toc64447645"/>
            <w:bookmarkStart w:id="4" w:name="_Toc74152301"/>
            <w:bookmarkStart w:id="5" w:name="_Toc88654154"/>
            <w:r w:rsidRPr="00472FAF">
              <w:rPr>
                <w:noProof/>
              </w:rPr>
              <w:t>9.1.1.10</w:t>
            </w:r>
            <w:r w:rsidRPr="00472FAF">
              <w:rPr>
                <w:noProof/>
              </w:rPr>
              <w:tab/>
              <w:t>POSITIONING INFORMATION REQUEST</w:t>
            </w:r>
            <w:bookmarkEnd w:id="1"/>
            <w:bookmarkEnd w:id="2"/>
            <w:bookmarkEnd w:id="3"/>
            <w:bookmarkEnd w:id="4"/>
            <w:bookmarkEnd w:id="5"/>
          </w:p>
          <w:p w:rsidR="00A979D4" w:rsidRPr="00A979D4" w:rsidRDefault="00A979D4" w:rsidP="00AF096E">
            <w:pPr>
              <w:overflowPunct w:val="0"/>
              <w:autoSpaceDE w:val="0"/>
              <w:autoSpaceDN w:val="0"/>
              <w:adjustRightInd w:val="0"/>
              <w:textAlignment w:val="baseline"/>
              <w:rPr>
                <w:noProof/>
                <w:lang w:eastAsia="ko-KR"/>
              </w:rPr>
            </w:pPr>
            <w:r w:rsidRPr="00A979D4">
              <w:rPr>
                <w:noProof/>
                <w:lang w:eastAsia="ko-KR"/>
              </w:rPr>
              <w:t>This message is sent by LMF to request positioning information.</w:t>
            </w:r>
          </w:p>
          <w:p w:rsidR="00A979D4" w:rsidRPr="00AF096E" w:rsidRDefault="00A979D4" w:rsidP="00AF096E">
            <w:pPr>
              <w:overflowPunct w:val="0"/>
              <w:autoSpaceDE w:val="0"/>
              <w:autoSpaceDN w:val="0"/>
              <w:adjustRightInd w:val="0"/>
              <w:textAlignment w:val="baseline"/>
              <w:rPr>
                <w:rFonts w:eastAsia="Malgun Gothic"/>
                <w:noProof/>
                <w:lang w:eastAsia="ko-KR"/>
              </w:rPr>
            </w:pPr>
            <w:r w:rsidRPr="00A979D4">
              <w:rPr>
                <w:noProof/>
                <w:lang w:eastAsia="ko-KR"/>
              </w:rPr>
              <w:t xml:space="preserve">Direction: LMF </w:t>
            </w:r>
            <w:r w:rsidRPr="00AF096E">
              <w:rPr>
                <w:noProof/>
                <w:lang w:eastAsia="ko-KR"/>
              </w:rPr>
              <w:sym w:font="Symbol" w:char="F0AE"/>
            </w:r>
            <w:r w:rsidRPr="00A979D4">
              <w:rPr>
                <w:noProof/>
                <w:lang w:eastAsia="ko-KR"/>
              </w:rPr>
              <w:t xml:space="preserve"> NG-RAN node.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1078"/>
              <w:gridCol w:w="1078"/>
              <w:gridCol w:w="1515"/>
              <w:gridCol w:w="1730"/>
              <w:gridCol w:w="1078"/>
              <w:gridCol w:w="1078"/>
            </w:tblGrid>
            <w:tr w:rsidR="00A979D4" w:rsidRPr="00707B3F" w:rsidTr="00A863CB">
              <w:tc>
                <w:tcPr>
                  <w:tcW w:w="2161" w:type="dxa"/>
                </w:tcPr>
                <w:p w:rsidR="00A979D4" w:rsidRPr="00707B3F" w:rsidRDefault="00A979D4" w:rsidP="00A979D4">
                  <w:pPr>
                    <w:pStyle w:val="TAH"/>
                    <w:rPr>
                      <w:noProof/>
                    </w:rPr>
                  </w:pPr>
                  <w:r w:rsidRPr="00707B3F">
                    <w:rPr>
                      <w:noProof/>
                    </w:rPr>
                    <w:t>IE/Group Name</w:t>
                  </w:r>
                </w:p>
              </w:tc>
              <w:tc>
                <w:tcPr>
                  <w:tcW w:w="1078" w:type="dxa"/>
                </w:tcPr>
                <w:p w:rsidR="00A979D4" w:rsidRPr="00707B3F" w:rsidRDefault="00A979D4" w:rsidP="00A979D4">
                  <w:pPr>
                    <w:pStyle w:val="TAH"/>
                    <w:rPr>
                      <w:noProof/>
                    </w:rPr>
                  </w:pPr>
                  <w:r w:rsidRPr="00707B3F">
                    <w:rPr>
                      <w:noProof/>
                    </w:rPr>
                    <w:t>Presence</w:t>
                  </w:r>
                </w:p>
              </w:tc>
              <w:tc>
                <w:tcPr>
                  <w:tcW w:w="1078" w:type="dxa"/>
                </w:tcPr>
                <w:p w:rsidR="00A979D4" w:rsidRPr="00707B3F" w:rsidRDefault="00A979D4" w:rsidP="00A979D4">
                  <w:pPr>
                    <w:pStyle w:val="TAH"/>
                    <w:rPr>
                      <w:noProof/>
                    </w:rPr>
                  </w:pPr>
                  <w:r w:rsidRPr="00707B3F">
                    <w:rPr>
                      <w:noProof/>
                    </w:rPr>
                    <w:t>Range</w:t>
                  </w:r>
                </w:p>
              </w:tc>
              <w:tc>
                <w:tcPr>
                  <w:tcW w:w="1515" w:type="dxa"/>
                </w:tcPr>
                <w:p w:rsidR="00A979D4" w:rsidRPr="00707B3F" w:rsidRDefault="00A979D4" w:rsidP="00A979D4">
                  <w:pPr>
                    <w:pStyle w:val="TAH"/>
                    <w:rPr>
                      <w:noProof/>
                    </w:rPr>
                  </w:pPr>
                  <w:r w:rsidRPr="00707B3F">
                    <w:rPr>
                      <w:noProof/>
                    </w:rPr>
                    <w:t>IE type and reference</w:t>
                  </w:r>
                </w:p>
              </w:tc>
              <w:tc>
                <w:tcPr>
                  <w:tcW w:w="1730" w:type="dxa"/>
                </w:tcPr>
                <w:p w:rsidR="00A979D4" w:rsidRPr="00707B3F" w:rsidRDefault="00A979D4" w:rsidP="00A979D4">
                  <w:pPr>
                    <w:pStyle w:val="TAH"/>
                    <w:rPr>
                      <w:noProof/>
                    </w:rPr>
                  </w:pPr>
                  <w:r w:rsidRPr="00707B3F">
                    <w:rPr>
                      <w:noProof/>
                    </w:rPr>
                    <w:t>Semantics description</w:t>
                  </w:r>
                </w:p>
              </w:tc>
              <w:tc>
                <w:tcPr>
                  <w:tcW w:w="1078" w:type="dxa"/>
                </w:tcPr>
                <w:p w:rsidR="00A979D4" w:rsidRPr="00707B3F" w:rsidRDefault="00A979D4" w:rsidP="00A979D4">
                  <w:pPr>
                    <w:pStyle w:val="TAH"/>
                    <w:rPr>
                      <w:b w:val="0"/>
                      <w:noProof/>
                    </w:rPr>
                  </w:pPr>
                  <w:r w:rsidRPr="00707B3F">
                    <w:rPr>
                      <w:noProof/>
                    </w:rPr>
                    <w:t>Criticality</w:t>
                  </w:r>
                </w:p>
              </w:tc>
              <w:tc>
                <w:tcPr>
                  <w:tcW w:w="1078" w:type="dxa"/>
                </w:tcPr>
                <w:p w:rsidR="00A979D4" w:rsidRPr="00707B3F" w:rsidRDefault="00A979D4" w:rsidP="00A979D4">
                  <w:pPr>
                    <w:pStyle w:val="TAH"/>
                    <w:rPr>
                      <w:b w:val="0"/>
                      <w:noProof/>
                    </w:rPr>
                  </w:pPr>
                  <w:r w:rsidRPr="00707B3F">
                    <w:rPr>
                      <w:noProof/>
                    </w:rPr>
                    <w:t>Assigned Criticality</w:t>
                  </w:r>
                </w:p>
              </w:tc>
            </w:tr>
            <w:tr w:rsidR="00A979D4" w:rsidRPr="00707B3F" w:rsidTr="00A863CB">
              <w:tc>
                <w:tcPr>
                  <w:tcW w:w="2161" w:type="dxa"/>
                </w:tcPr>
                <w:p w:rsidR="00A979D4" w:rsidRPr="00707B3F" w:rsidRDefault="00A979D4" w:rsidP="00A979D4">
                  <w:pPr>
                    <w:pStyle w:val="TAL"/>
                    <w:rPr>
                      <w:noProof/>
                    </w:rPr>
                  </w:pPr>
                  <w:r w:rsidRPr="00707B3F">
                    <w:rPr>
                      <w:noProof/>
                    </w:rPr>
                    <w:t>Message Type</w:t>
                  </w:r>
                </w:p>
              </w:tc>
              <w:tc>
                <w:tcPr>
                  <w:tcW w:w="1078" w:type="dxa"/>
                </w:tcPr>
                <w:p w:rsidR="00A979D4" w:rsidRPr="00707B3F" w:rsidRDefault="00A979D4" w:rsidP="00A979D4">
                  <w:pPr>
                    <w:pStyle w:val="TAL"/>
                    <w:rPr>
                      <w:noProof/>
                    </w:rPr>
                  </w:pPr>
                  <w:r w:rsidRPr="00707B3F">
                    <w:rPr>
                      <w:noProof/>
                    </w:rPr>
                    <w:t>M</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sidRPr="00707B3F">
                    <w:rPr>
                      <w:noProof/>
                    </w:rPr>
                    <w:t>9.2.3</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sidRPr="00707B3F">
                    <w:rPr>
                      <w:noProof/>
                    </w:rPr>
                    <w:t>YES</w:t>
                  </w:r>
                </w:p>
              </w:tc>
              <w:tc>
                <w:tcPr>
                  <w:tcW w:w="1078" w:type="dxa"/>
                </w:tcPr>
                <w:p w:rsidR="00A979D4" w:rsidRPr="00707B3F" w:rsidRDefault="00A979D4" w:rsidP="00A979D4">
                  <w:pPr>
                    <w:pStyle w:val="TAC"/>
                    <w:rPr>
                      <w:noProof/>
                    </w:rPr>
                  </w:pPr>
                  <w:r w:rsidRPr="00707B3F">
                    <w:rPr>
                      <w:noProof/>
                    </w:rPr>
                    <w:t>reject</w:t>
                  </w:r>
                </w:p>
              </w:tc>
            </w:tr>
            <w:tr w:rsidR="00A979D4" w:rsidRPr="00707B3F" w:rsidTr="00A863CB">
              <w:tc>
                <w:tcPr>
                  <w:tcW w:w="2161" w:type="dxa"/>
                </w:tcPr>
                <w:p w:rsidR="00A979D4" w:rsidRPr="00707B3F" w:rsidRDefault="00A979D4" w:rsidP="00A979D4">
                  <w:pPr>
                    <w:pStyle w:val="TAL"/>
                    <w:rPr>
                      <w:noProof/>
                    </w:rPr>
                  </w:pPr>
                  <w:r w:rsidRPr="00707B3F">
                    <w:rPr>
                      <w:noProof/>
                    </w:rPr>
                    <w:t>NRPPa Transaction ID</w:t>
                  </w:r>
                </w:p>
              </w:tc>
              <w:tc>
                <w:tcPr>
                  <w:tcW w:w="1078" w:type="dxa"/>
                </w:tcPr>
                <w:p w:rsidR="00A979D4" w:rsidRPr="00707B3F" w:rsidRDefault="00A979D4" w:rsidP="00A979D4">
                  <w:pPr>
                    <w:pStyle w:val="TAL"/>
                    <w:rPr>
                      <w:noProof/>
                    </w:rPr>
                  </w:pPr>
                  <w:r w:rsidRPr="00707B3F">
                    <w:rPr>
                      <w:noProof/>
                    </w:rPr>
                    <w:t>M</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sidRPr="00707B3F">
                    <w:rPr>
                      <w:noProof/>
                    </w:rPr>
                    <w:t>9.2.4</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sidRPr="00707B3F">
                    <w:rPr>
                      <w:noProof/>
                    </w:rPr>
                    <w:t>-</w:t>
                  </w:r>
                </w:p>
              </w:tc>
              <w:tc>
                <w:tcPr>
                  <w:tcW w:w="1078" w:type="dxa"/>
                </w:tcPr>
                <w:p w:rsidR="00A979D4" w:rsidRPr="00707B3F" w:rsidRDefault="00A979D4" w:rsidP="00A979D4">
                  <w:pPr>
                    <w:pStyle w:val="TAC"/>
                    <w:rPr>
                      <w:noProof/>
                    </w:rPr>
                  </w:pPr>
                </w:p>
              </w:tc>
            </w:tr>
            <w:tr w:rsidR="00A979D4" w:rsidRPr="00707B3F" w:rsidTr="00A863CB">
              <w:tc>
                <w:tcPr>
                  <w:tcW w:w="2161" w:type="dxa"/>
                </w:tcPr>
                <w:p w:rsidR="00A979D4" w:rsidRPr="00DC4837" w:rsidRDefault="00A979D4" w:rsidP="00A979D4">
                  <w:pPr>
                    <w:pStyle w:val="TAL"/>
                    <w:rPr>
                      <w:bCs/>
                      <w:noProof/>
                    </w:rPr>
                  </w:pPr>
                  <w:r>
                    <w:rPr>
                      <w:bCs/>
                      <w:noProof/>
                    </w:rPr>
                    <w:t>Requested SRS Transmission Characteristics</w:t>
                  </w:r>
                </w:p>
              </w:tc>
              <w:tc>
                <w:tcPr>
                  <w:tcW w:w="1078" w:type="dxa"/>
                </w:tcPr>
                <w:p w:rsidR="00A979D4" w:rsidRPr="00707B3F" w:rsidRDefault="00A979D4" w:rsidP="00A979D4">
                  <w:pPr>
                    <w:pStyle w:val="TAL"/>
                    <w:rPr>
                      <w:noProof/>
                    </w:rPr>
                  </w:pPr>
                  <w:r>
                    <w:rPr>
                      <w:noProof/>
                    </w:rPr>
                    <w:t>O</w:t>
                  </w:r>
                </w:p>
              </w:tc>
              <w:tc>
                <w:tcPr>
                  <w:tcW w:w="1078" w:type="dxa"/>
                </w:tcPr>
                <w:p w:rsidR="00A979D4" w:rsidRPr="00707B3F" w:rsidRDefault="00A979D4" w:rsidP="00A979D4">
                  <w:pPr>
                    <w:pStyle w:val="TAL"/>
                    <w:rPr>
                      <w:noProof/>
                    </w:rPr>
                  </w:pPr>
                </w:p>
              </w:tc>
              <w:tc>
                <w:tcPr>
                  <w:tcW w:w="1515" w:type="dxa"/>
                </w:tcPr>
                <w:p w:rsidR="00A979D4" w:rsidRPr="00707B3F" w:rsidRDefault="00A979D4" w:rsidP="00A979D4">
                  <w:pPr>
                    <w:pStyle w:val="TAL"/>
                    <w:rPr>
                      <w:noProof/>
                    </w:rPr>
                  </w:pPr>
                  <w:r>
                    <w:rPr>
                      <w:noProof/>
                    </w:rPr>
                    <w:t>9.2.27</w:t>
                  </w:r>
                </w:p>
              </w:tc>
              <w:tc>
                <w:tcPr>
                  <w:tcW w:w="1730" w:type="dxa"/>
                </w:tcPr>
                <w:p w:rsidR="00A979D4" w:rsidRPr="00707B3F" w:rsidRDefault="00A979D4" w:rsidP="00A979D4">
                  <w:pPr>
                    <w:pStyle w:val="TAL"/>
                    <w:rPr>
                      <w:noProof/>
                    </w:rPr>
                  </w:pPr>
                </w:p>
              </w:tc>
              <w:tc>
                <w:tcPr>
                  <w:tcW w:w="1078" w:type="dxa"/>
                </w:tcPr>
                <w:p w:rsidR="00A979D4" w:rsidRPr="00707B3F" w:rsidRDefault="00A979D4" w:rsidP="00A979D4">
                  <w:pPr>
                    <w:pStyle w:val="TAC"/>
                    <w:rPr>
                      <w:noProof/>
                    </w:rPr>
                  </w:pPr>
                  <w:r>
                    <w:rPr>
                      <w:noProof/>
                    </w:rPr>
                    <w:t>YES</w:t>
                  </w:r>
                </w:p>
              </w:tc>
              <w:tc>
                <w:tcPr>
                  <w:tcW w:w="1078" w:type="dxa"/>
                </w:tcPr>
                <w:p w:rsidR="00A979D4" w:rsidRPr="00707B3F" w:rsidRDefault="00A979D4" w:rsidP="00A979D4">
                  <w:pPr>
                    <w:pStyle w:val="TAC"/>
                    <w:rPr>
                      <w:noProof/>
                    </w:rPr>
                  </w:pPr>
                  <w:r>
                    <w:rPr>
                      <w:noProof/>
                    </w:rPr>
                    <w:t>ignore</w:t>
                  </w:r>
                </w:p>
              </w:tc>
            </w:tr>
            <w:tr w:rsidR="00A863CB" w:rsidRPr="00707B3F" w:rsidTr="00A863CB">
              <w:trPr>
                <w:ins w:id="6" w:author="Author"/>
              </w:trPr>
              <w:tc>
                <w:tcPr>
                  <w:tcW w:w="2161" w:type="dxa"/>
                </w:tcPr>
                <w:p w:rsidR="00A863CB" w:rsidRDefault="00A863CB" w:rsidP="00A863CB">
                  <w:pPr>
                    <w:pStyle w:val="TAL"/>
                    <w:rPr>
                      <w:ins w:id="7" w:author="Author"/>
                      <w:bCs/>
                      <w:noProof/>
                    </w:rPr>
                  </w:pPr>
                  <w:ins w:id="8" w:author="Author">
                    <w:r>
                      <w:rPr>
                        <w:bCs/>
                        <w:noProof/>
                      </w:rPr>
                      <w:t xml:space="preserve">Requested </w:t>
                    </w:r>
                    <w:r>
                      <w:rPr>
                        <w:rFonts w:hint="eastAsia"/>
                        <w:bCs/>
                        <w:noProof/>
                      </w:rPr>
                      <w:t>T</w:t>
                    </w:r>
                    <w:r>
                      <w:rPr>
                        <w:bCs/>
                        <w:noProof/>
                      </w:rPr>
                      <w:t>x</w:t>
                    </w:r>
                    <w:r w:rsidRPr="00CA1D9A">
                      <w:rPr>
                        <w:noProof/>
                      </w:rPr>
                      <w:t xml:space="preserve"> TEG </w:t>
                    </w:r>
                  </w:ins>
                </w:p>
              </w:tc>
              <w:tc>
                <w:tcPr>
                  <w:tcW w:w="1078" w:type="dxa"/>
                </w:tcPr>
                <w:p w:rsidR="00A863CB" w:rsidRDefault="00A863CB" w:rsidP="00A863CB">
                  <w:pPr>
                    <w:pStyle w:val="TAL"/>
                    <w:rPr>
                      <w:ins w:id="9" w:author="Author"/>
                      <w:noProof/>
                    </w:rPr>
                  </w:pPr>
                  <w:ins w:id="10" w:author="Author">
                    <w:r>
                      <w:rPr>
                        <w:rFonts w:hint="eastAsia"/>
                        <w:noProof/>
                      </w:rPr>
                      <w:t>O</w:t>
                    </w:r>
                  </w:ins>
                </w:p>
              </w:tc>
              <w:tc>
                <w:tcPr>
                  <w:tcW w:w="1078" w:type="dxa"/>
                </w:tcPr>
                <w:p w:rsidR="00A863CB" w:rsidRPr="00707B3F" w:rsidRDefault="00A863CB" w:rsidP="00A863CB">
                  <w:pPr>
                    <w:pStyle w:val="TAL"/>
                    <w:rPr>
                      <w:ins w:id="11" w:author="Author"/>
                      <w:noProof/>
                    </w:rPr>
                  </w:pPr>
                </w:p>
              </w:tc>
              <w:tc>
                <w:tcPr>
                  <w:tcW w:w="1515" w:type="dxa"/>
                </w:tcPr>
                <w:p w:rsidR="00A863CB" w:rsidRDefault="00A863CB" w:rsidP="00A863CB">
                  <w:pPr>
                    <w:pStyle w:val="TAL"/>
                    <w:rPr>
                      <w:ins w:id="12" w:author="Author"/>
                      <w:noProof/>
                    </w:rPr>
                  </w:pPr>
                  <w:ins w:id="13" w:author="Author">
                    <w:r>
                      <w:rPr>
                        <w:noProof/>
                      </w:rPr>
                      <w:t>9.2.x1</w:t>
                    </w:r>
                  </w:ins>
                </w:p>
              </w:tc>
              <w:tc>
                <w:tcPr>
                  <w:tcW w:w="1730" w:type="dxa"/>
                </w:tcPr>
                <w:p w:rsidR="00A863CB" w:rsidRPr="00707B3F" w:rsidRDefault="00A863CB" w:rsidP="00A863CB">
                  <w:pPr>
                    <w:pStyle w:val="TAL"/>
                    <w:rPr>
                      <w:ins w:id="14" w:author="Author"/>
                      <w:noProof/>
                    </w:rPr>
                  </w:pPr>
                </w:p>
              </w:tc>
              <w:tc>
                <w:tcPr>
                  <w:tcW w:w="1078" w:type="dxa"/>
                </w:tcPr>
                <w:p w:rsidR="00A863CB" w:rsidRDefault="00A863CB" w:rsidP="00A863CB">
                  <w:pPr>
                    <w:pStyle w:val="TAC"/>
                    <w:rPr>
                      <w:ins w:id="15" w:author="Author"/>
                      <w:noProof/>
                    </w:rPr>
                  </w:pPr>
                  <w:ins w:id="16" w:author="Author">
                    <w:r>
                      <w:rPr>
                        <w:rFonts w:hint="eastAsia"/>
                        <w:noProof/>
                      </w:rPr>
                      <w:t>Y</w:t>
                    </w:r>
                    <w:r>
                      <w:rPr>
                        <w:noProof/>
                      </w:rPr>
                      <w:t>ES</w:t>
                    </w:r>
                  </w:ins>
                </w:p>
              </w:tc>
              <w:tc>
                <w:tcPr>
                  <w:tcW w:w="1078" w:type="dxa"/>
                </w:tcPr>
                <w:p w:rsidR="00A863CB" w:rsidRDefault="00A863CB" w:rsidP="00A863CB">
                  <w:pPr>
                    <w:pStyle w:val="TAC"/>
                    <w:rPr>
                      <w:ins w:id="17" w:author="Author"/>
                      <w:noProof/>
                    </w:rPr>
                  </w:pPr>
                  <w:ins w:id="18" w:author="Author">
                    <w:r>
                      <w:rPr>
                        <w:rFonts w:hint="eastAsia"/>
                        <w:noProof/>
                      </w:rPr>
                      <w:t>i</w:t>
                    </w:r>
                    <w:r>
                      <w:rPr>
                        <w:noProof/>
                      </w:rPr>
                      <w:t>gnore</w:t>
                    </w:r>
                  </w:ins>
                </w:p>
              </w:tc>
            </w:tr>
          </w:tbl>
          <w:p w:rsidR="00A979D4" w:rsidRPr="00AF096E" w:rsidRDefault="00A979D4" w:rsidP="00AF096E">
            <w:pPr>
              <w:rPr>
                <w:b/>
                <w:noProof/>
              </w:rPr>
            </w:pPr>
          </w:p>
        </w:tc>
      </w:tr>
    </w:tbl>
    <w:p w:rsidR="00A979D4" w:rsidRDefault="00A979D4" w:rsidP="00E379B3">
      <w:pPr>
        <w:rPr>
          <w:ins w:id="19" w:author="Author"/>
          <w:b/>
          <w:noProo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0E0E3E" w:rsidRPr="00D66A68" w:rsidTr="00C819C0">
        <w:trPr>
          <w:trHeight w:val="1844"/>
          <w:ins w:id="20" w:author="Author"/>
        </w:trPr>
        <w:tc>
          <w:tcPr>
            <w:tcW w:w="9606" w:type="dxa"/>
            <w:shd w:val="clear" w:color="auto" w:fill="auto"/>
          </w:tcPr>
          <w:p w:rsidR="00A863CB" w:rsidRDefault="00A863CB" w:rsidP="00A863CB">
            <w:pPr>
              <w:pStyle w:val="Heading4"/>
              <w:numPr>
                <w:ilvl w:val="0"/>
                <w:numId w:val="0"/>
              </w:numPr>
              <w:tabs>
                <w:tab w:val="clear" w:pos="576"/>
                <w:tab w:val="left" w:pos="90"/>
              </w:tabs>
              <w:ind w:left="864" w:hanging="864"/>
              <w:rPr>
                <w:ins w:id="21" w:author="Author"/>
                <w:noProof/>
              </w:rPr>
            </w:pPr>
            <w:ins w:id="22" w:author="Author">
              <w:r w:rsidRPr="00CA1D9A">
                <w:rPr>
                  <w:rFonts w:hint="eastAsia"/>
                  <w:noProof/>
                </w:rPr>
                <w:t>9</w:t>
              </w:r>
              <w:r w:rsidRPr="00CA1D9A">
                <w:rPr>
                  <w:noProof/>
                </w:rPr>
                <w:t>.2.</w:t>
              </w:r>
              <w:r>
                <w:rPr>
                  <w:noProof/>
                </w:rPr>
                <w:t>x1</w:t>
              </w:r>
              <w:r w:rsidRPr="00CA1D9A">
                <w:rPr>
                  <w:noProof/>
                </w:rPr>
                <w:t xml:space="preserve"> </w:t>
              </w:r>
              <w:r>
                <w:rPr>
                  <w:noProof/>
                </w:rPr>
                <w:t>Requested</w:t>
              </w:r>
              <w:r w:rsidRPr="00CA1D9A">
                <w:rPr>
                  <w:noProof/>
                </w:rPr>
                <w:t xml:space="preserve"> Tx TEG </w:t>
              </w:r>
            </w:ins>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92"/>
              <w:gridCol w:w="1276"/>
              <w:gridCol w:w="2552"/>
              <w:gridCol w:w="2384"/>
            </w:tblGrid>
            <w:tr w:rsidR="00A863CB" w:rsidRPr="00E31226" w:rsidTr="00C819C0">
              <w:trPr>
                <w:ins w:id="23" w:author="Author"/>
              </w:trPr>
              <w:tc>
                <w:tcPr>
                  <w:tcW w:w="1838" w:type="dxa"/>
                </w:tcPr>
                <w:p w:rsidR="00A863CB" w:rsidRPr="00E31226" w:rsidRDefault="00A863CB" w:rsidP="00A863CB">
                  <w:pPr>
                    <w:pStyle w:val="TAH"/>
                    <w:rPr>
                      <w:ins w:id="24" w:author="Author"/>
                      <w:noProof/>
                    </w:rPr>
                  </w:pPr>
                  <w:ins w:id="25" w:author="Author">
                    <w:r w:rsidRPr="00E31226">
                      <w:rPr>
                        <w:noProof/>
                      </w:rPr>
                      <w:t>IE/Group Name</w:t>
                    </w:r>
                  </w:ins>
                </w:p>
              </w:tc>
              <w:tc>
                <w:tcPr>
                  <w:tcW w:w="992" w:type="dxa"/>
                </w:tcPr>
                <w:p w:rsidR="00A863CB" w:rsidRPr="00E31226" w:rsidRDefault="00A863CB" w:rsidP="00A863CB">
                  <w:pPr>
                    <w:pStyle w:val="TAH"/>
                    <w:rPr>
                      <w:ins w:id="26" w:author="Author"/>
                      <w:noProof/>
                    </w:rPr>
                  </w:pPr>
                  <w:ins w:id="27" w:author="Author">
                    <w:r w:rsidRPr="00E31226">
                      <w:rPr>
                        <w:noProof/>
                      </w:rPr>
                      <w:t>Presence</w:t>
                    </w:r>
                  </w:ins>
                </w:p>
              </w:tc>
              <w:tc>
                <w:tcPr>
                  <w:tcW w:w="1276" w:type="dxa"/>
                </w:tcPr>
                <w:p w:rsidR="00A863CB" w:rsidRPr="00E31226" w:rsidRDefault="00A863CB" w:rsidP="00A863CB">
                  <w:pPr>
                    <w:pStyle w:val="TAH"/>
                    <w:rPr>
                      <w:ins w:id="28" w:author="Author"/>
                      <w:noProof/>
                    </w:rPr>
                  </w:pPr>
                  <w:ins w:id="29" w:author="Author">
                    <w:r w:rsidRPr="00E31226">
                      <w:rPr>
                        <w:noProof/>
                      </w:rPr>
                      <w:t>Range</w:t>
                    </w:r>
                  </w:ins>
                </w:p>
              </w:tc>
              <w:tc>
                <w:tcPr>
                  <w:tcW w:w="2552" w:type="dxa"/>
                </w:tcPr>
                <w:p w:rsidR="00A863CB" w:rsidRPr="00E31226" w:rsidRDefault="00A863CB" w:rsidP="00A863CB">
                  <w:pPr>
                    <w:pStyle w:val="TAH"/>
                    <w:rPr>
                      <w:ins w:id="30" w:author="Author"/>
                      <w:noProof/>
                    </w:rPr>
                  </w:pPr>
                  <w:ins w:id="31" w:author="Author">
                    <w:r w:rsidRPr="00E31226">
                      <w:rPr>
                        <w:noProof/>
                      </w:rPr>
                      <w:t>IE type and reference</w:t>
                    </w:r>
                  </w:ins>
                </w:p>
              </w:tc>
              <w:tc>
                <w:tcPr>
                  <w:tcW w:w="2384" w:type="dxa"/>
                </w:tcPr>
                <w:p w:rsidR="00A863CB" w:rsidRPr="00E31226" w:rsidRDefault="00A863CB" w:rsidP="00A863CB">
                  <w:pPr>
                    <w:pStyle w:val="TAH"/>
                    <w:rPr>
                      <w:ins w:id="32" w:author="Author"/>
                      <w:noProof/>
                    </w:rPr>
                  </w:pPr>
                  <w:ins w:id="33" w:author="Author">
                    <w:r w:rsidRPr="00E31226">
                      <w:rPr>
                        <w:noProof/>
                      </w:rPr>
                      <w:t>Semantics description</w:t>
                    </w:r>
                  </w:ins>
                </w:p>
              </w:tc>
            </w:tr>
            <w:tr w:rsidR="00A863CB" w:rsidRPr="00E31226" w:rsidTr="00C819C0">
              <w:trPr>
                <w:ins w:id="34" w:author="Author"/>
              </w:trPr>
              <w:tc>
                <w:tcPr>
                  <w:tcW w:w="1838" w:type="dxa"/>
                </w:tcPr>
                <w:p w:rsidR="00A863CB" w:rsidRPr="00E31226" w:rsidRDefault="00A863CB" w:rsidP="00A863CB">
                  <w:pPr>
                    <w:pStyle w:val="TAL"/>
                    <w:rPr>
                      <w:ins w:id="35" w:author="Author"/>
                      <w:noProof/>
                    </w:rPr>
                  </w:pPr>
                  <w:ins w:id="36" w:author="Author">
                    <w:r>
                      <w:rPr>
                        <w:rFonts w:hint="eastAsia"/>
                        <w:noProof/>
                      </w:rPr>
                      <w:t>R</w:t>
                    </w:r>
                    <w:r>
                      <w:rPr>
                        <w:noProof/>
                      </w:rPr>
                      <w:t>equested type</w:t>
                    </w:r>
                  </w:ins>
                </w:p>
              </w:tc>
              <w:tc>
                <w:tcPr>
                  <w:tcW w:w="992" w:type="dxa"/>
                </w:tcPr>
                <w:p w:rsidR="00A863CB" w:rsidRPr="00E31226" w:rsidRDefault="00A863CB" w:rsidP="00A863CB">
                  <w:pPr>
                    <w:pStyle w:val="TAL"/>
                    <w:rPr>
                      <w:ins w:id="37" w:author="Author"/>
                      <w:noProof/>
                    </w:rPr>
                  </w:pPr>
                  <w:ins w:id="38" w:author="Author">
                    <w:r w:rsidRPr="00E31226">
                      <w:rPr>
                        <w:noProof/>
                      </w:rPr>
                      <w:t>M</w:t>
                    </w:r>
                  </w:ins>
                </w:p>
              </w:tc>
              <w:tc>
                <w:tcPr>
                  <w:tcW w:w="1276" w:type="dxa"/>
                </w:tcPr>
                <w:p w:rsidR="00A863CB" w:rsidRPr="00E31226" w:rsidRDefault="00A863CB" w:rsidP="00A863CB">
                  <w:pPr>
                    <w:pStyle w:val="TAL"/>
                    <w:rPr>
                      <w:ins w:id="39" w:author="Author"/>
                      <w:noProof/>
                    </w:rPr>
                  </w:pPr>
                </w:p>
              </w:tc>
              <w:tc>
                <w:tcPr>
                  <w:tcW w:w="2552" w:type="dxa"/>
                </w:tcPr>
                <w:p w:rsidR="00A863CB" w:rsidRPr="00E31226" w:rsidRDefault="00A863CB" w:rsidP="00A863CB">
                  <w:pPr>
                    <w:pStyle w:val="TAL"/>
                    <w:rPr>
                      <w:ins w:id="40" w:author="Author"/>
                      <w:noProof/>
                    </w:rPr>
                  </w:pPr>
                  <w:ins w:id="41" w:author="Author">
                    <w:r>
                      <w:rPr>
                        <w:noProof/>
                      </w:rPr>
                      <w:t>ENUMERATED(Ondemand, periodic,…)</w:t>
                    </w:r>
                  </w:ins>
                </w:p>
              </w:tc>
              <w:tc>
                <w:tcPr>
                  <w:tcW w:w="2384" w:type="dxa"/>
                </w:tcPr>
                <w:p w:rsidR="00A863CB" w:rsidRPr="00E31226" w:rsidRDefault="00A863CB" w:rsidP="00A863CB">
                  <w:pPr>
                    <w:pStyle w:val="TAL"/>
                    <w:rPr>
                      <w:ins w:id="42" w:author="Author"/>
                      <w:noProof/>
                    </w:rPr>
                  </w:pPr>
                </w:p>
              </w:tc>
            </w:tr>
            <w:tr w:rsidR="00A863CB" w:rsidRPr="00E31226" w:rsidTr="00C819C0">
              <w:trPr>
                <w:ins w:id="43" w:author="Author"/>
              </w:trPr>
              <w:tc>
                <w:tcPr>
                  <w:tcW w:w="1838" w:type="dxa"/>
                </w:tcPr>
                <w:p w:rsidR="00A863CB" w:rsidRPr="00E31226" w:rsidRDefault="00A863CB" w:rsidP="00A863CB">
                  <w:pPr>
                    <w:pStyle w:val="TAL"/>
                    <w:rPr>
                      <w:ins w:id="44" w:author="Author"/>
                      <w:noProof/>
                    </w:rPr>
                  </w:pPr>
                  <w:ins w:id="45" w:author="Author">
                    <w:r>
                      <w:rPr>
                        <w:noProof/>
                      </w:rPr>
                      <w:t>Periodicty</w:t>
                    </w:r>
                  </w:ins>
                </w:p>
              </w:tc>
              <w:tc>
                <w:tcPr>
                  <w:tcW w:w="992" w:type="dxa"/>
                </w:tcPr>
                <w:p w:rsidR="00A863CB" w:rsidRPr="00E31226" w:rsidRDefault="00A863CB" w:rsidP="00A863CB">
                  <w:pPr>
                    <w:pStyle w:val="TAL"/>
                    <w:rPr>
                      <w:ins w:id="46" w:author="Author"/>
                      <w:noProof/>
                    </w:rPr>
                  </w:pPr>
                  <w:ins w:id="47" w:author="Author">
                    <w:r>
                      <w:rPr>
                        <w:rFonts w:hint="eastAsia"/>
                        <w:noProof/>
                      </w:rPr>
                      <w:t>O</w:t>
                    </w:r>
                  </w:ins>
                </w:p>
              </w:tc>
              <w:tc>
                <w:tcPr>
                  <w:tcW w:w="1276" w:type="dxa"/>
                </w:tcPr>
                <w:p w:rsidR="00A863CB" w:rsidRPr="000C4D5A" w:rsidRDefault="00A863CB" w:rsidP="00A863CB">
                  <w:pPr>
                    <w:pStyle w:val="TAL"/>
                    <w:rPr>
                      <w:ins w:id="48" w:author="Author"/>
                      <w:i/>
                      <w:noProof/>
                    </w:rPr>
                  </w:pPr>
                </w:p>
              </w:tc>
              <w:tc>
                <w:tcPr>
                  <w:tcW w:w="2552" w:type="dxa"/>
                </w:tcPr>
                <w:p w:rsidR="00A863CB" w:rsidRPr="00E31226" w:rsidRDefault="00A863CB" w:rsidP="00A863CB">
                  <w:pPr>
                    <w:pStyle w:val="TAL"/>
                    <w:rPr>
                      <w:ins w:id="49" w:author="Author"/>
                      <w:noProof/>
                    </w:rPr>
                  </w:pPr>
                  <w:ins w:id="50" w:author="Author">
                    <w:r w:rsidRPr="00703B82">
                      <w:rPr>
                        <w:rFonts w:hint="eastAsia"/>
                        <w:noProof/>
                        <w:highlight w:val="yellow"/>
                      </w:rPr>
                      <w:t>F</w:t>
                    </w:r>
                    <w:r w:rsidRPr="00703B82">
                      <w:rPr>
                        <w:noProof/>
                        <w:highlight w:val="yellow"/>
                      </w:rPr>
                      <w:t>FS(pending to RAN2)</w:t>
                    </w:r>
                  </w:ins>
                </w:p>
              </w:tc>
              <w:tc>
                <w:tcPr>
                  <w:tcW w:w="2384" w:type="dxa"/>
                </w:tcPr>
                <w:p w:rsidR="00A863CB" w:rsidRPr="00E31226" w:rsidRDefault="00A863CB" w:rsidP="00A863CB">
                  <w:pPr>
                    <w:pStyle w:val="TAL"/>
                    <w:rPr>
                      <w:ins w:id="51" w:author="Author"/>
                      <w:noProof/>
                    </w:rPr>
                  </w:pPr>
                </w:p>
              </w:tc>
            </w:tr>
          </w:tbl>
          <w:p w:rsidR="000E0E3E" w:rsidRPr="00CA1D9A" w:rsidRDefault="000E0E3E" w:rsidP="00AF096E">
            <w:pPr>
              <w:rPr>
                <w:ins w:id="52" w:author="Author"/>
              </w:rPr>
            </w:pPr>
          </w:p>
        </w:tc>
      </w:tr>
    </w:tbl>
    <w:p w:rsidR="00912D14" w:rsidRDefault="00006EE5" w:rsidP="00252C98">
      <w:pPr>
        <w:rPr>
          <w:noProof/>
        </w:rPr>
      </w:pPr>
      <w:r>
        <w:rPr>
          <w:noProof/>
        </w:rPr>
        <w:t>The Tx TEG information may include the Tx TEG-ID, positioning SRS resource ID list, and optionally the time stamp.</w:t>
      </w:r>
      <w:r w:rsidR="002F7901">
        <w:rPr>
          <w:noProof/>
        </w:rPr>
        <w:t xml:space="preserve"> </w:t>
      </w:r>
      <w:r w:rsidR="00C25D02">
        <w:rPr>
          <w:noProof/>
        </w:rPr>
        <w:t>I</w:t>
      </w:r>
      <w:r w:rsidR="00912D14">
        <w:rPr>
          <w:noProof/>
        </w:rPr>
        <w:t xml:space="preserve">t is proposed to introduce a new IE to </w:t>
      </w:r>
      <w:r w:rsidR="00AF1A0E">
        <w:rPr>
          <w:noProof/>
        </w:rPr>
        <w:t>convey</w:t>
      </w:r>
      <w:r w:rsidR="00912D14">
        <w:rPr>
          <w:noProof/>
        </w:rPr>
        <w:t xml:space="preserve"> the Tx TEG information. The following table gives an example</w:t>
      </w:r>
      <w:r w:rsidR="00D81EB8">
        <w:rPr>
          <w:noProof/>
        </w:rPr>
        <w:t xml:space="preserve"> for TS38.455</w:t>
      </w:r>
      <w:r w:rsidR="00912D14">
        <w:rPr>
          <w:noProof/>
        </w:rPr>
        <w:t xml:space="preserve">. The </w:t>
      </w:r>
      <w:r w:rsidR="00912D14" w:rsidRPr="00C7647A">
        <w:rPr>
          <w:i/>
          <w:noProof/>
        </w:rPr>
        <w:t>Tx TEG Information</w:t>
      </w:r>
      <w:r w:rsidR="00912D14">
        <w:rPr>
          <w:noProof/>
        </w:rPr>
        <w:t xml:space="preserve"> IE could be </w:t>
      </w:r>
      <w:r w:rsidR="00C25D02">
        <w:rPr>
          <w:noProof/>
        </w:rPr>
        <w:t>included in</w:t>
      </w:r>
      <w:r w:rsidR="00912D14">
        <w:rPr>
          <w:noProof/>
        </w:rPr>
        <w:t xml:space="preserve"> the POSITIONING INFORMATION RESPONSE/UPDATE message or </w:t>
      </w:r>
      <w:r w:rsidR="008C7E30">
        <w:rPr>
          <w:noProof/>
        </w:rPr>
        <w:t>a</w:t>
      </w:r>
      <w:r w:rsidR="00912D14">
        <w:rPr>
          <w:noProof/>
        </w:rPr>
        <w:t xml:space="preserve"> sub</w:t>
      </w:r>
      <w:r w:rsidR="008E4DD0">
        <w:rPr>
          <w:noProof/>
        </w:rPr>
        <w:t xml:space="preserve">ordinate </w:t>
      </w:r>
      <w:r w:rsidR="00912D14">
        <w:rPr>
          <w:noProof/>
        </w:rPr>
        <w:t xml:space="preserve">IE of the </w:t>
      </w:r>
      <w:r w:rsidR="00912D14" w:rsidRPr="00912D14">
        <w:rPr>
          <w:i/>
          <w:noProof/>
        </w:rPr>
        <w:t xml:space="preserve">SRS Configuration </w:t>
      </w:r>
      <w:r w:rsidR="00912D14">
        <w:rPr>
          <w:noProof/>
        </w:rPr>
        <w:t xml:space="preserve">IE. Since the Tx TEG information </w:t>
      </w:r>
      <w:r w:rsidR="00FB746D">
        <w:rPr>
          <w:noProof/>
        </w:rPr>
        <w:t xml:space="preserve">of the SRS resources </w:t>
      </w:r>
      <w:r w:rsidR="00156A38">
        <w:rPr>
          <w:noProof/>
        </w:rPr>
        <w:t xml:space="preserve">that have been transmitted </w:t>
      </w:r>
      <w:r w:rsidR="00FB746D">
        <w:rPr>
          <w:noProof/>
        </w:rPr>
        <w:t xml:space="preserve">can be changed during </w:t>
      </w:r>
      <w:r w:rsidR="004E7075">
        <w:rPr>
          <w:noProof/>
        </w:rPr>
        <w:t>the</w:t>
      </w:r>
      <w:r w:rsidR="00FB746D">
        <w:rPr>
          <w:noProof/>
        </w:rPr>
        <w:t xml:space="preserve"> configured periodicity</w:t>
      </w:r>
      <w:r w:rsidR="00DC5451">
        <w:rPr>
          <w:noProof/>
        </w:rPr>
        <w:t>, t</w:t>
      </w:r>
      <w:r w:rsidR="00FB746D">
        <w:rPr>
          <w:noProof/>
        </w:rPr>
        <w:t xml:space="preserve">he </w:t>
      </w:r>
      <w:r w:rsidR="00DB2414">
        <w:rPr>
          <w:noProof/>
        </w:rPr>
        <w:t>first</w:t>
      </w:r>
      <w:r w:rsidR="00FB746D">
        <w:rPr>
          <w:noProof/>
        </w:rPr>
        <w:t xml:space="preserve"> option</w:t>
      </w:r>
      <w:r w:rsidR="00007405">
        <w:rPr>
          <w:noProof/>
        </w:rPr>
        <w:t xml:space="preserve"> can a</w:t>
      </w:r>
      <w:r w:rsidR="00E21D2C">
        <w:rPr>
          <w:noProof/>
        </w:rPr>
        <w:t>vio</w:t>
      </w:r>
      <w:r w:rsidR="00007405">
        <w:rPr>
          <w:noProof/>
        </w:rPr>
        <w:t xml:space="preserve">d </w:t>
      </w:r>
      <w:r w:rsidR="00E21D2C">
        <w:rPr>
          <w:noProof/>
        </w:rPr>
        <w:t xml:space="preserve">to </w:t>
      </w:r>
      <w:r w:rsidR="00007405">
        <w:rPr>
          <w:noProof/>
        </w:rPr>
        <w:t>send redudant SRS configurations and therefore is preferred</w:t>
      </w:r>
      <w:r w:rsidR="00FB746D">
        <w:rPr>
          <w:noProof/>
        </w:rPr>
        <w:t xml:space="preserve">. </w:t>
      </w:r>
    </w:p>
    <w:p w:rsidR="00252C98" w:rsidRPr="00252C98" w:rsidRDefault="002F4B52" w:rsidP="00E379B3">
      <w:pPr>
        <w:rPr>
          <w:b/>
          <w:noProof/>
        </w:rPr>
      </w:pPr>
      <w:r>
        <w:rPr>
          <w:b/>
          <w:i/>
          <w:noProof/>
          <w:u w:val="single"/>
        </w:rPr>
        <w:t>Observation</w:t>
      </w:r>
      <w:r w:rsidRPr="0072784A">
        <w:rPr>
          <w:b/>
          <w:i/>
          <w:noProof/>
          <w:u w:val="single"/>
        </w:rPr>
        <w:t xml:space="preserve"> </w:t>
      </w:r>
      <w:r w:rsidR="00252C98" w:rsidRPr="00036421">
        <w:rPr>
          <w:b/>
          <w:i/>
          <w:noProof/>
          <w:u w:val="single"/>
        </w:rPr>
        <w:t>3</w:t>
      </w:r>
      <w:r w:rsidR="00252C98">
        <w:rPr>
          <w:b/>
          <w:noProof/>
        </w:rPr>
        <w:t xml:space="preserve">: </w:t>
      </w:r>
      <w:r w:rsidR="009C5FFA">
        <w:rPr>
          <w:b/>
          <w:noProof/>
        </w:rPr>
        <w:t xml:space="preserve">Introduce a new IE </w:t>
      </w:r>
      <w:r w:rsidR="00361D37">
        <w:rPr>
          <w:b/>
          <w:noProof/>
        </w:rPr>
        <w:t xml:space="preserve">to </w:t>
      </w:r>
      <w:r w:rsidR="00CF3AB7">
        <w:rPr>
          <w:b/>
          <w:noProof/>
        </w:rPr>
        <w:t xml:space="preserve">the </w:t>
      </w:r>
      <w:r w:rsidR="00361D37" w:rsidRPr="00361D37">
        <w:rPr>
          <w:b/>
          <w:noProof/>
        </w:rPr>
        <w:t>POSITIONING INFORMATION RESPONSE/UPDATE message</w:t>
      </w:r>
      <w:r w:rsidR="00361D37">
        <w:rPr>
          <w:b/>
          <w:noProof/>
        </w:rPr>
        <w:t xml:space="preserve"> </w:t>
      </w:r>
      <w:r w:rsidR="009C5FFA">
        <w:rPr>
          <w:b/>
          <w:noProof/>
        </w:rPr>
        <w:t>to convey the</w:t>
      </w:r>
      <w:r w:rsidR="00461524">
        <w:rPr>
          <w:b/>
          <w:noProof/>
        </w:rPr>
        <w:t xml:space="preserve"> Tx TEG information. </w:t>
      </w:r>
      <w:r w:rsidR="00755BAA">
        <w:rPr>
          <w:b/>
          <w:noProof/>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F325B" w:rsidRPr="00D66A68" w:rsidTr="002F5C03">
        <w:trPr>
          <w:trHeight w:val="416"/>
        </w:trPr>
        <w:tc>
          <w:tcPr>
            <w:tcW w:w="9606" w:type="dxa"/>
            <w:shd w:val="clear" w:color="auto" w:fill="auto"/>
          </w:tcPr>
          <w:p w:rsidR="00BC4DA7" w:rsidRDefault="00BC4DA7" w:rsidP="00BC4DA7">
            <w:pPr>
              <w:pStyle w:val="Heading4"/>
              <w:numPr>
                <w:ilvl w:val="0"/>
                <w:numId w:val="0"/>
              </w:numPr>
              <w:tabs>
                <w:tab w:val="clear" w:pos="576"/>
                <w:tab w:val="left" w:pos="90"/>
              </w:tabs>
              <w:ind w:left="864" w:hanging="864"/>
              <w:rPr>
                <w:ins w:id="53" w:author="Author"/>
                <w:noProof/>
              </w:rPr>
            </w:pPr>
            <w:ins w:id="54" w:author="Author">
              <w:r w:rsidRPr="00CA1D9A">
                <w:rPr>
                  <w:rFonts w:hint="eastAsia"/>
                  <w:noProof/>
                </w:rPr>
                <w:t>9</w:t>
              </w:r>
              <w:r w:rsidRPr="00CA1D9A">
                <w:rPr>
                  <w:noProof/>
                </w:rPr>
                <w:t>.2.</w:t>
              </w:r>
              <w:r w:rsidR="004D77CF">
                <w:rPr>
                  <w:noProof/>
                </w:rPr>
                <w:t>x2</w:t>
              </w:r>
              <w:r w:rsidRPr="00CA1D9A">
                <w:rPr>
                  <w:noProof/>
                </w:rPr>
                <w:t xml:space="preserve"> Tx TEG Information</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992"/>
              <w:gridCol w:w="1276"/>
              <w:gridCol w:w="1701"/>
              <w:gridCol w:w="3402"/>
            </w:tblGrid>
            <w:tr w:rsidR="000E0E3E" w:rsidRPr="00E31226" w:rsidTr="004D77CF">
              <w:trPr>
                <w:ins w:id="55" w:author="Author"/>
              </w:trPr>
              <w:tc>
                <w:tcPr>
                  <w:tcW w:w="1838" w:type="dxa"/>
                </w:tcPr>
                <w:p w:rsidR="000E0E3E" w:rsidRPr="00E31226" w:rsidRDefault="000E0E3E" w:rsidP="00BC4DA7">
                  <w:pPr>
                    <w:pStyle w:val="TAH"/>
                    <w:rPr>
                      <w:ins w:id="56" w:author="Author"/>
                      <w:noProof/>
                    </w:rPr>
                  </w:pPr>
                  <w:ins w:id="57" w:author="Author">
                    <w:r w:rsidRPr="00E31226">
                      <w:rPr>
                        <w:noProof/>
                      </w:rPr>
                      <w:t>IE/Group Name</w:t>
                    </w:r>
                  </w:ins>
                </w:p>
              </w:tc>
              <w:tc>
                <w:tcPr>
                  <w:tcW w:w="992" w:type="dxa"/>
                </w:tcPr>
                <w:p w:rsidR="000E0E3E" w:rsidRPr="00E31226" w:rsidRDefault="000E0E3E" w:rsidP="00BC4DA7">
                  <w:pPr>
                    <w:pStyle w:val="TAH"/>
                    <w:rPr>
                      <w:ins w:id="58" w:author="Author"/>
                      <w:noProof/>
                    </w:rPr>
                  </w:pPr>
                  <w:ins w:id="59" w:author="Author">
                    <w:r w:rsidRPr="00E31226">
                      <w:rPr>
                        <w:noProof/>
                      </w:rPr>
                      <w:t>Presence</w:t>
                    </w:r>
                  </w:ins>
                </w:p>
              </w:tc>
              <w:tc>
                <w:tcPr>
                  <w:tcW w:w="1276" w:type="dxa"/>
                </w:tcPr>
                <w:p w:rsidR="000E0E3E" w:rsidRPr="00E31226" w:rsidRDefault="000E0E3E" w:rsidP="00BC4DA7">
                  <w:pPr>
                    <w:pStyle w:val="TAH"/>
                    <w:rPr>
                      <w:ins w:id="60" w:author="Author"/>
                      <w:noProof/>
                    </w:rPr>
                  </w:pPr>
                  <w:ins w:id="61" w:author="Author">
                    <w:r w:rsidRPr="00E31226">
                      <w:rPr>
                        <w:noProof/>
                      </w:rPr>
                      <w:t>Range</w:t>
                    </w:r>
                  </w:ins>
                </w:p>
              </w:tc>
              <w:tc>
                <w:tcPr>
                  <w:tcW w:w="1701" w:type="dxa"/>
                </w:tcPr>
                <w:p w:rsidR="000E0E3E" w:rsidRPr="00E31226" w:rsidRDefault="000E0E3E" w:rsidP="00BC4DA7">
                  <w:pPr>
                    <w:pStyle w:val="TAH"/>
                    <w:rPr>
                      <w:ins w:id="62" w:author="Author"/>
                      <w:noProof/>
                    </w:rPr>
                  </w:pPr>
                  <w:ins w:id="63" w:author="Author">
                    <w:r w:rsidRPr="00E31226">
                      <w:rPr>
                        <w:noProof/>
                      </w:rPr>
                      <w:t>IE type and reference</w:t>
                    </w:r>
                  </w:ins>
                </w:p>
              </w:tc>
              <w:tc>
                <w:tcPr>
                  <w:tcW w:w="3402" w:type="dxa"/>
                </w:tcPr>
                <w:p w:rsidR="000E0E3E" w:rsidRPr="00E31226" w:rsidRDefault="000E0E3E" w:rsidP="00BC4DA7">
                  <w:pPr>
                    <w:pStyle w:val="TAH"/>
                    <w:rPr>
                      <w:ins w:id="64" w:author="Author"/>
                      <w:noProof/>
                    </w:rPr>
                  </w:pPr>
                  <w:ins w:id="65" w:author="Author">
                    <w:r w:rsidRPr="00E31226">
                      <w:rPr>
                        <w:noProof/>
                      </w:rPr>
                      <w:t>Semantics description</w:t>
                    </w:r>
                  </w:ins>
                </w:p>
              </w:tc>
            </w:tr>
            <w:tr w:rsidR="000E0E3E" w:rsidRPr="00E31226" w:rsidTr="004D77CF">
              <w:trPr>
                <w:ins w:id="66" w:author="Author"/>
              </w:trPr>
              <w:tc>
                <w:tcPr>
                  <w:tcW w:w="1838" w:type="dxa"/>
                </w:tcPr>
                <w:p w:rsidR="000E0E3E" w:rsidRPr="00E31226" w:rsidRDefault="000E0E3E" w:rsidP="00BC4DA7">
                  <w:pPr>
                    <w:pStyle w:val="TAH"/>
                    <w:jc w:val="left"/>
                    <w:rPr>
                      <w:ins w:id="67" w:author="Author"/>
                      <w:noProof/>
                    </w:rPr>
                  </w:pPr>
                  <w:ins w:id="68" w:author="Author">
                    <w:r>
                      <w:rPr>
                        <w:rFonts w:hint="eastAsia"/>
                        <w:noProof/>
                      </w:rPr>
                      <w:t>T</w:t>
                    </w:r>
                    <w:r>
                      <w:rPr>
                        <w:noProof/>
                      </w:rPr>
                      <w:t>x TEG ID List</w:t>
                    </w:r>
                  </w:ins>
                </w:p>
              </w:tc>
              <w:tc>
                <w:tcPr>
                  <w:tcW w:w="992" w:type="dxa"/>
                </w:tcPr>
                <w:p w:rsidR="000E0E3E" w:rsidRPr="00E31226" w:rsidRDefault="000E0E3E" w:rsidP="00BC4DA7">
                  <w:pPr>
                    <w:pStyle w:val="TAH"/>
                    <w:rPr>
                      <w:ins w:id="69" w:author="Author"/>
                      <w:noProof/>
                    </w:rPr>
                  </w:pPr>
                </w:p>
              </w:tc>
              <w:tc>
                <w:tcPr>
                  <w:tcW w:w="1276" w:type="dxa"/>
                </w:tcPr>
                <w:p w:rsidR="000E0E3E" w:rsidRPr="000C4D5A" w:rsidRDefault="000E0E3E" w:rsidP="00BC4DA7">
                  <w:pPr>
                    <w:pStyle w:val="TAH"/>
                    <w:jc w:val="left"/>
                    <w:rPr>
                      <w:ins w:id="70" w:author="Author"/>
                      <w:b w:val="0"/>
                      <w:i/>
                      <w:noProof/>
                    </w:rPr>
                  </w:pPr>
                  <w:ins w:id="71" w:author="Author">
                    <w:r w:rsidRPr="000C4D5A">
                      <w:rPr>
                        <w:rFonts w:hint="eastAsia"/>
                        <w:b w:val="0"/>
                        <w:i/>
                        <w:noProof/>
                      </w:rPr>
                      <w:t>1</w:t>
                    </w:r>
                    <w:r w:rsidRPr="000C4D5A">
                      <w:rPr>
                        <w:b w:val="0"/>
                        <w:i/>
                        <w:noProof/>
                      </w:rPr>
                      <w:t>..&lt;maxnoTEGs&gt;</w:t>
                    </w:r>
                  </w:ins>
                </w:p>
              </w:tc>
              <w:tc>
                <w:tcPr>
                  <w:tcW w:w="1701" w:type="dxa"/>
                </w:tcPr>
                <w:p w:rsidR="000E0E3E" w:rsidRPr="00E31226" w:rsidRDefault="000E0E3E" w:rsidP="00BC4DA7">
                  <w:pPr>
                    <w:pStyle w:val="TAH"/>
                    <w:rPr>
                      <w:ins w:id="72" w:author="Author"/>
                      <w:noProof/>
                    </w:rPr>
                  </w:pPr>
                </w:p>
              </w:tc>
              <w:tc>
                <w:tcPr>
                  <w:tcW w:w="3402" w:type="dxa"/>
                </w:tcPr>
                <w:p w:rsidR="000E0E3E" w:rsidRPr="00E31226" w:rsidRDefault="000E0E3E" w:rsidP="00BC4DA7">
                  <w:pPr>
                    <w:pStyle w:val="TAH"/>
                    <w:rPr>
                      <w:ins w:id="73" w:author="Author"/>
                      <w:noProof/>
                    </w:rPr>
                  </w:pPr>
                </w:p>
              </w:tc>
            </w:tr>
            <w:tr w:rsidR="000E0E3E" w:rsidRPr="00E31226" w:rsidTr="004D77CF">
              <w:trPr>
                <w:ins w:id="74" w:author="Author"/>
              </w:trPr>
              <w:tc>
                <w:tcPr>
                  <w:tcW w:w="1838" w:type="dxa"/>
                </w:tcPr>
                <w:p w:rsidR="000E0E3E" w:rsidRPr="00E31226" w:rsidRDefault="000E0E3E" w:rsidP="00BC4DA7">
                  <w:pPr>
                    <w:pStyle w:val="TAL"/>
                    <w:ind w:firstLineChars="100" w:firstLine="180"/>
                    <w:rPr>
                      <w:ins w:id="75" w:author="Author"/>
                      <w:noProof/>
                    </w:rPr>
                  </w:pPr>
                  <w:ins w:id="76" w:author="Author">
                    <w:r>
                      <w:rPr>
                        <w:noProof/>
                      </w:rPr>
                      <w:t>&gt;Tx TEG ID</w:t>
                    </w:r>
                  </w:ins>
                </w:p>
              </w:tc>
              <w:tc>
                <w:tcPr>
                  <w:tcW w:w="992" w:type="dxa"/>
                </w:tcPr>
                <w:p w:rsidR="000E0E3E" w:rsidRPr="00E31226" w:rsidRDefault="000E0E3E" w:rsidP="00BC4DA7">
                  <w:pPr>
                    <w:pStyle w:val="TAL"/>
                    <w:rPr>
                      <w:ins w:id="77" w:author="Author"/>
                      <w:noProof/>
                    </w:rPr>
                  </w:pPr>
                  <w:ins w:id="78" w:author="Author">
                    <w:r w:rsidRPr="00E31226">
                      <w:rPr>
                        <w:noProof/>
                      </w:rPr>
                      <w:t>M</w:t>
                    </w:r>
                  </w:ins>
                </w:p>
              </w:tc>
              <w:tc>
                <w:tcPr>
                  <w:tcW w:w="1276" w:type="dxa"/>
                </w:tcPr>
                <w:p w:rsidR="000E0E3E" w:rsidRPr="00E31226" w:rsidRDefault="000E0E3E" w:rsidP="00BC4DA7">
                  <w:pPr>
                    <w:pStyle w:val="TAL"/>
                    <w:rPr>
                      <w:ins w:id="79" w:author="Author"/>
                      <w:noProof/>
                    </w:rPr>
                  </w:pPr>
                </w:p>
              </w:tc>
              <w:tc>
                <w:tcPr>
                  <w:tcW w:w="1701" w:type="dxa"/>
                </w:tcPr>
                <w:p w:rsidR="000E0E3E" w:rsidRPr="00E31226" w:rsidRDefault="000E0E3E" w:rsidP="00BC4DA7">
                  <w:pPr>
                    <w:pStyle w:val="TAL"/>
                    <w:rPr>
                      <w:ins w:id="80" w:author="Author"/>
                      <w:noProof/>
                    </w:rPr>
                  </w:pPr>
                  <w:ins w:id="81" w:author="Author">
                    <w:r>
                      <w:rPr>
                        <w:noProof/>
                      </w:rPr>
                      <w:t>INTEGER(0..7)</w:t>
                    </w:r>
                  </w:ins>
                </w:p>
              </w:tc>
              <w:tc>
                <w:tcPr>
                  <w:tcW w:w="3402" w:type="dxa"/>
                </w:tcPr>
                <w:p w:rsidR="000E0E3E" w:rsidRPr="00E31226" w:rsidRDefault="000E0E3E" w:rsidP="00BC4DA7">
                  <w:pPr>
                    <w:pStyle w:val="TAL"/>
                    <w:rPr>
                      <w:ins w:id="82" w:author="Author"/>
                      <w:noProof/>
                    </w:rPr>
                  </w:pPr>
                </w:p>
              </w:tc>
            </w:tr>
            <w:tr w:rsidR="000E0E3E" w:rsidRPr="00E31226" w:rsidTr="004D77CF">
              <w:trPr>
                <w:ins w:id="83" w:author="Author"/>
              </w:trPr>
              <w:tc>
                <w:tcPr>
                  <w:tcW w:w="1838" w:type="dxa"/>
                </w:tcPr>
                <w:p w:rsidR="000E0E3E" w:rsidRPr="00E31226" w:rsidRDefault="000E0E3E" w:rsidP="00BC4DA7">
                  <w:pPr>
                    <w:pStyle w:val="TAL"/>
                    <w:ind w:firstLineChars="100" w:firstLine="180"/>
                    <w:rPr>
                      <w:ins w:id="84" w:author="Author"/>
                      <w:noProof/>
                    </w:rPr>
                  </w:pPr>
                  <w:ins w:id="85" w:author="Author">
                    <w:r>
                      <w:rPr>
                        <w:noProof/>
                      </w:rPr>
                      <w:t>&gt;SRS Resource ID List</w:t>
                    </w:r>
                  </w:ins>
                </w:p>
              </w:tc>
              <w:tc>
                <w:tcPr>
                  <w:tcW w:w="992" w:type="dxa"/>
                </w:tcPr>
                <w:p w:rsidR="000E0E3E" w:rsidRPr="00E31226" w:rsidRDefault="000E0E3E" w:rsidP="00BC4DA7">
                  <w:pPr>
                    <w:pStyle w:val="TAL"/>
                    <w:rPr>
                      <w:ins w:id="86" w:author="Author"/>
                      <w:noProof/>
                    </w:rPr>
                  </w:pPr>
                </w:p>
              </w:tc>
              <w:tc>
                <w:tcPr>
                  <w:tcW w:w="1276" w:type="dxa"/>
                </w:tcPr>
                <w:p w:rsidR="000E0E3E" w:rsidRPr="000C4D5A" w:rsidRDefault="000E0E3E" w:rsidP="00BC4DA7">
                  <w:pPr>
                    <w:pStyle w:val="TAL"/>
                    <w:rPr>
                      <w:ins w:id="87" w:author="Author"/>
                      <w:i/>
                      <w:noProof/>
                    </w:rPr>
                  </w:pPr>
                  <w:ins w:id="88" w:author="Author">
                    <w:r w:rsidRPr="000C4D5A">
                      <w:rPr>
                        <w:rFonts w:hint="eastAsia"/>
                        <w:i/>
                        <w:noProof/>
                      </w:rPr>
                      <w:t>1</w:t>
                    </w:r>
                    <w:r w:rsidRPr="000C4D5A">
                      <w:rPr>
                        <w:i/>
                        <w:noProof/>
                      </w:rPr>
                      <w:t>..&lt;</w:t>
                    </w:r>
                    <w:r w:rsidRPr="000C4D5A">
                      <w:rPr>
                        <w:bCs/>
                        <w:i/>
                        <w:noProof/>
                      </w:rPr>
                      <w:t xml:space="preserve"> maxnoSRSResourcePerTEG</w:t>
                    </w:r>
                    <w:r w:rsidRPr="000C4D5A">
                      <w:rPr>
                        <w:i/>
                        <w:noProof/>
                      </w:rPr>
                      <w:t xml:space="preserve"> &gt;</w:t>
                    </w:r>
                  </w:ins>
                </w:p>
              </w:tc>
              <w:tc>
                <w:tcPr>
                  <w:tcW w:w="1701" w:type="dxa"/>
                </w:tcPr>
                <w:p w:rsidR="000E0E3E" w:rsidRPr="00E31226" w:rsidRDefault="000E0E3E" w:rsidP="00BC4DA7">
                  <w:pPr>
                    <w:pStyle w:val="TAL"/>
                    <w:rPr>
                      <w:ins w:id="89" w:author="Author"/>
                      <w:noProof/>
                    </w:rPr>
                  </w:pPr>
                </w:p>
              </w:tc>
              <w:tc>
                <w:tcPr>
                  <w:tcW w:w="3402" w:type="dxa"/>
                </w:tcPr>
                <w:p w:rsidR="000E0E3E" w:rsidRPr="00E31226" w:rsidRDefault="000E0E3E" w:rsidP="00BC4DA7">
                  <w:pPr>
                    <w:pStyle w:val="TAL"/>
                    <w:rPr>
                      <w:ins w:id="90" w:author="Author"/>
                      <w:noProof/>
                    </w:rPr>
                  </w:pPr>
                </w:p>
              </w:tc>
            </w:tr>
            <w:tr w:rsidR="000E0E3E" w:rsidRPr="00E31226" w:rsidTr="004D77CF">
              <w:trPr>
                <w:ins w:id="91" w:author="Author"/>
              </w:trPr>
              <w:tc>
                <w:tcPr>
                  <w:tcW w:w="1838" w:type="dxa"/>
                </w:tcPr>
                <w:p w:rsidR="000E0E3E" w:rsidRDefault="000E0E3E" w:rsidP="004D77CF">
                  <w:pPr>
                    <w:pStyle w:val="TAL"/>
                    <w:rPr>
                      <w:ins w:id="92" w:author="Author"/>
                      <w:noProof/>
                    </w:rPr>
                  </w:pPr>
                  <w:ins w:id="93" w:author="Author">
                    <w:r>
                      <w:rPr>
                        <w:noProof/>
                      </w:rPr>
                      <w:t xml:space="preserve">       &gt;&gt;SRS Resource </w:t>
                    </w:r>
                    <w:r w:rsidR="004D77CF">
                      <w:rPr>
                        <w:noProof/>
                      </w:rPr>
                      <w:t xml:space="preserve">set </w:t>
                    </w:r>
                    <w:r>
                      <w:rPr>
                        <w:noProof/>
                      </w:rPr>
                      <w:t>ID</w:t>
                    </w:r>
                  </w:ins>
                </w:p>
              </w:tc>
              <w:tc>
                <w:tcPr>
                  <w:tcW w:w="992" w:type="dxa"/>
                </w:tcPr>
                <w:p w:rsidR="000E0E3E" w:rsidRPr="00E31226" w:rsidRDefault="000E0E3E" w:rsidP="00BC4DA7">
                  <w:pPr>
                    <w:pStyle w:val="TAL"/>
                    <w:rPr>
                      <w:ins w:id="94" w:author="Author"/>
                      <w:noProof/>
                    </w:rPr>
                  </w:pPr>
                  <w:ins w:id="95" w:author="Author">
                    <w:r>
                      <w:rPr>
                        <w:rFonts w:hint="eastAsia"/>
                        <w:noProof/>
                      </w:rPr>
                      <w:t>M</w:t>
                    </w:r>
                  </w:ins>
                </w:p>
              </w:tc>
              <w:tc>
                <w:tcPr>
                  <w:tcW w:w="1276" w:type="dxa"/>
                </w:tcPr>
                <w:p w:rsidR="000E0E3E" w:rsidRPr="00E31226" w:rsidRDefault="000E0E3E" w:rsidP="00BC4DA7">
                  <w:pPr>
                    <w:pStyle w:val="TAL"/>
                    <w:rPr>
                      <w:ins w:id="96" w:author="Author"/>
                      <w:noProof/>
                    </w:rPr>
                  </w:pPr>
                </w:p>
              </w:tc>
              <w:tc>
                <w:tcPr>
                  <w:tcW w:w="1701" w:type="dxa"/>
                </w:tcPr>
                <w:p w:rsidR="000E0E3E" w:rsidRPr="00E31226" w:rsidRDefault="000E0E3E" w:rsidP="002358F6">
                  <w:pPr>
                    <w:pStyle w:val="TAL"/>
                    <w:rPr>
                      <w:ins w:id="97" w:author="Author"/>
                      <w:noProof/>
                    </w:rPr>
                  </w:pPr>
                  <w:ins w:id="98" w:author="Author">
                    <w:r>
                      <w:rPr>
                        <w:noProof/>
                      </w:rPr>
                      <w:t>INTEGER(0..</w:t>
                    </w:r>
                    <w:r w:rsidR="002358F6">
                      <w:rPr>
                        <w:noProof/>
                      </w:rPr>
                      <w:t>15</w:t>
                    </w:r>
                    <w:r>
                      <w:rPr>
                        <w:noProof/>
                      </w:rPr>
                      <w:t>)</w:t>
                    </w:r>
                  </w:ins>
                </w:p>
              </w:tc>
              <w:tc>
                <w:tcPr>
                  <w:tcW w:w="3402" w:type="dxa"/>
                </w:tcPr>
                <w:p w:rsidR="000E0E3E" w:rsidRPr="00E31226" w:rsidRDefault="000E0E3E" w:rsidP="00BC4DA7">
                  <w:pPr>
                    <w:pStyle w:val="TAL"/>
                    <w:rPr>
                      <w:ins w:id="99" w:author="Author"/>
                      <w:noProof/>
                    </w:rPr>
                  </w:pPr>
                </w:p>
              </w:tc>
            </w:tr>
            <w:tr w:rsidR="000E0E3E" w:rsidRPr="00E31226" w:rsidTr="004D77CF">
              <w:trPr>
                <w:ins w:id="100" w:author="Author"/>
              </w:trPr>
              <w:tc>
                <w:tcPr>
                  <w:tcW w:w="1838" w:type="dxa"/>
                </w:tcPr>
                <w:p w:rsidR="000E0E3E" w:rsidRDefault="000E0E3E" w:rsidP="004D77CF">
                  <w:pPr>
                    <w:pStyle w:val="TAL"/>
                    <w:rPr>
                      <w:ins w:id="101" w:author="Author"/>
                      <w:noProof/>
                    </w:rPr>
                  </w:pPr>
                  <w:ins w:id="102" w:author="Author">
                    <w:r>
                      <w:rPr>
                        <w:noProof/>
                      </w:rPr>
                      <w:t xml:space="preserve">     </w:t>
                    </w:r>
                    <w:r w:rsidR="004D77CF">
                      <w:rPr>
                        <w:noProof/>
                      </w:rPr>
                      <w:t xml:space="preserve">  &gt;&gt;SRS Resource ID</w:t>
                    </w:r>
                  </w:ins>
                </w:p>
              </w:tc>
              <w:tc>
                <w:tcPr>
                  <w:tcW w:w="992" w:type="dxa"/>
                </w:tcPr>
                <w:p w:rsidR="000E0E3E" w:rsidRDefault="00703B82" w:rsidP="00BC4DA7">
                  <w:pPr>
                    <w:pStyle w:val="TAL"/>
                    <w:rPr>
                      <w:ins w:id="103" w:author="Author"/>
                      <w:noProof/>
                    </w:rPr>
                  </w:pPr>
                  <w:ins w:id="104" w:author="Author">
                    <w:r>
                      <w:rPr>
                        <w:noProof/>
                      </w:rPr>
                      <w:t>M</w:t>
                    </w:r>
                  </w:ins>
                </w:p>
              </w:tc>
              <w:tc>
                <w:tcPr>
                  <w:tcW w:w="1276" w:type="dxa"/>
                </w:tcPr>
                <w:p w:rsidR="000E0E3E" w:rsidRPr="00E31226" w:rsidRDefault="000E0E3E" w:rsidP="00BC4DA7">
                  <w:pPr>
                    <w:pStyle w:val="TAL"/>
                    <w:rPr>
                      <w:ins w:id="105" w:author="Author"/>
                      <w:noProof/>
                    </w:rPr>
                  </w:pPr>
                </w:p>
              </w:tc>
              <w:tc>
                <w:tcPr>
                  <w:tcW w:w="1701" w:type="dxa"/>
                </w:tcPr>
                <w:p w:rsidR="000E0E3E" w:rsidRDefault="004D77CF" w:rsidP="00BC4DA7">
                  <w:pPr>
                    <w:pStyle w:val="TAL"/>
                    <w:rPr>
                      <w:ins w:id="106" w:author="Author"/>
                      <w:noProof/>
                    </w:rPr>
                  </w:pPr>
                  <w:ins w:id="107" w:author="Author">
                    <w:r>
                      <w:rPr>
                        <w:noProof/>
                      </w:rPr>
                      <w:t>INTEGER(0..63)</w:t>
                    </w:r>
                  </w:ins>
                </w:p>
              </w:tc>
              <w:tc>
                <w:tcPr>
                  <w:tcW w:w="3402" w:type="dxa"/>
                </w:tcPr>
                <w:p w:rsidR="000E0E3E" w:rsidRPr="00E31226" w:rsidRDefault="000E0E3E" w:rsidP="00BC4DA7">
                  <w:pPr>
                    <w:pStyle w:val="TAL"/>
                    <w:rPr>
                      <w:ins w:id="108" w:author="Author"/>
                      <w:noProof/>
                    </w:rPr>
                  </w:pPr>
                </w:p>
              </w:tc>
            </w:tr>
            <w:tr w:rsidR="000E0E3E" w:rsidRPr="00E31226" w:rsidTr="004D77CF">
              <w:trPr>
                <w:ins w:id="109" w:author="Author"/>
              </w:trPr>
              <w:tc>
                <w:tcPr>
                  <w:tcW w:w="1838" w:type="dxa"/>
                </w:tcPr>
                <w:p w:rsidR="000E0E3E" w:rsidRPr="00E31226" w:rsidRDefault="000E0E3E" w:rsidP="00BC4DA7">
                  <w:pPr>
                    <w:pStyle w:val="TAL"/>
                    <w:ind w:firstLineChars="100" w:firstLine="180"/>
                    <w:rPr>
                      <w:ins w:id="110" w:author="Author"/>
                      <w:noProof/>
                    </w:rPr>
                  </w:pPr>
                  <w:ins w:id="111" w:author="Author">
                    <w:r>
                      <w:rPr>
                        <w:noProof/>
                      </w:rPr>
                      <w:t>&gt;Time Stamp</w:t>
                    </w:r>
                  </w:ins>
                </w:p>
              </w:tc>
              <w:tc>
                <w:tcPr>
                  <w:tcW w:w="992" w:type="dxa"/>
                </w:tcPr>
                <w:p w:rsidR="000E0E3E" w:rsidRPr="00E31226" w:rsidRDefault="000E0E3E" w:rsidP="00BC4DA7">
                  <w:pPr>
                    <w:pStyle w:val="TAL"/>
                    <w:rPr>
                      <w:ins w:id="112" w:author="Author"/>
                      <w:noProof/>
                    </w:rPr>
                  </w:pPr>
                  <w:ins w:id="113" w:author="Author">
                    <w:r w:rsidRPr="00E31226">
                      <w:rPr>
                        <w:noProof/>
                      </w:rPr>
                      <w:t>O</w:t>
                    </w:r>
                  </w:ins>
                </w:p>
              </w:tc>
              <w:tc>
                <w:tcPr>
                  <w:tcW w:w="1276" w:type="dxa"/>
                </w:tcPr>
                <w:p w:rsidR="000E0E3E" w:rsidRPr="00E31226" w:rsidRDefault="000E0E3E" w:rsidP="00BC4DA7">
                  <w:pPr>
                    <w:pStyle w:val="TAL"/>
                    <w:rPr>
                      <w:ins w:id="114" w:author="Author"/>
                      <w:noProof/>
                    </w:rPr>
                  </w:pPr>
                </w:p>
              </w:tc>
              <w:tc>
                <w:tcPr>
                  <w:tcW w:w="1701" w:type="dxa"/>
                </w:tcPr>
                <w:p w:rsidR="000E0E3E" w:rsidRPr="00E31226" w:rsidRDefault="000E0E3E" w:rsidP="00BC4DA7">
                  <w:pPr>
                    <w:pStyle w:val="TAL"/>
                    <w:rPr>
                      <w:ins w:id="115" w:author="Author"/>
                      <w:noProof/>
                    </w:rPr>
                  </w:pPr>
                  <w:ins w:id="116" w:author="Author">
                    <w:r>
                      <w:rPr>
                        <w:rFonts w:hint="eastAsia"/>
                        <w:noProof/>
                      </w:rPr>
                      <w:t>9</w:t>
                    </w:r>
                    <w:r>
                      <w:rPr>
                        <w:noProof/>
                      </w:rPr>
                      <w:t>.2.42</w:t>
                    </w:r>
                  </w:ins>
                </w:p>
              </w:tc>
              <w:tc>
                <w:tcPr>
                  <w:tcW w:w="3402" w:type="dxa"/>
                </w:tcPr>
                <w:p w:rsidR="000E0E3E" w:rsidRPr="00E31226" w:rsidRDefault="000E0E3E" w:rsidP="00BC4DA7">
                  <w:pPr>
                    <w:pStyle w:val="TAL"/>
                    <w:rPr>
                      <w:ins w:id="117" w:author="Author"/>
                      <w:noProof/>
                    </w:rPr>
                  </w:pPr>
                </w:p>
              </w:tc>
            </w:tr>
          </w:tbl>
          <w:p w:rsidR="004F325B" w:rsidRPr="00CA1D9A" w:rsidRDefault="004F325B" w:rsidP="00BC62EC"/>
        </w:tc>
      </w:tr>
    </w:tbl>
    <w:p w:rsidR="007F6186" w:rsidRPr="00C61B19" w:rsidRDefault="007F6186" w:rsidP="007F6186">
      <w:pPr>
        <w:spacing w:afterLines="50" w:after="120"/>
      </w:pPr>
      <w:r>
        <w:t xml:space="preserve">Besides, </w:t>
      </w:r>
      <w:r w:rsidRPr="00C61B19">
        <w:t>RAN1 has made the following agreements at RAN1#105e</w:t>
      </w:r>
      <w:r>
        <w:t xml:space="preserve"> [2]</w:t>
      </w:r>
      <w:r w:rsidRPr="00C61B19">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7F6186" w:rsidRPr="00A40DF2" w:rsidTr="00AF096E">
        <w:tc>
          <w:tcPr>
            <w:tcW w:w="9498" w:type="dxa"/>
            <w:shd w:val="clear" w:color="auto" w:fill="auto"/>
          </w:tcPr>
          <w:p w:rsidR="007F6186" w:rsidRDefault="007F6186" w:rsidP="00AF096E">
            <w:pPr>
              <w:rPr>
                <w:lang w:eastAsia="x-none"/>
              </w:rPr>
            </w:pPr>
            <w:r w:rsidRPr="00A40DF2">
              <w:rPr>
                <w:highlight w:val="green"/>
                <w:lang w:eastAsia="x-none"/>
              </w:rPr>
              <w:t>Agreement:</w:t>
            </w:r>
          </w:p>
          <w:p w:rsidR="007F6186" w:rsidRDefault="007F6186" w:rsidP="00525C95">
            <w:pPr>
              <w:pStyle w:val="ListParagraph"/>
              <w:numPr>
                <w:ilvl w:val="0"/>
                <w:numId w:val="18"/>
              </w:numPr>
            </w:pPr>
            <w:r w:rsidRPr="00A40DF2">
              <w:rPr>
                <w:rFonts w:eastAsia="SimSun"/>
              </w:rPr>
              <w:t xml:space="preserve">For mitigating UE Tx timing errors for UL TDOA, support </w:t>
            </w:r>
            <w:r>
              <w:t xml:space="preserve"> one of the following options:</w:t>
            </w:r>
          </w:p>
          <w:p w:rsidR="007F6186" w:rsidRPr="00A40DF2" w:rsidRDefault="007F6186" w:rsidP="00525C95">
            <w:pPr>
              <w:pStyle w:val="ListParagraph"/>
              <w:numPr>
                <w:ilvl w:val="1"/>
                <w:numId w:val="18"/>
              </w:numPr>
              <w:spacing w:line="259" w:lineRule="auto"/>
              <w:rPr>
                <w:rFonts w:eastAsia="MS Mincho"/>
                <w:lang w:val="en-IN"/>
              </w:rPr>
            </w:pPr>
            <w:r w:rsidRPr="00A40DF2">
              <w:rPr>
                <w:rFonts w:eastAsia="MS Mincho"/>
                <w:lang w:val="en-IN"/>
              </w:rPr>
              <w:t xml:space="preserve">Option 1: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Subject to UE’s capability, support a UE providing the association information of UL SRS resources for positioning with Tx TEGs </w:t>
            </w:r>
            <w:r w:rsidRPr="00A40DF2">
              <w:rPr>
                <w:rFonts w:eastAsia="MS Mincho"/>
                <w:i/>
                <w:iCs/>
                <w:lang w:val="en-IN"/>
              </w:rPr>
              <w:t>directly</w:t>
            </w:r>
            <w:r w:rsidRPr="00A40DF2">
              <w:rPr>
                <w:rFonts w:eastAsia="MS Mincho"/>
                <w:lang w:val="en-IN"/>
              </w:rPr>
              <w:t xml:space="preserve"> to the LMF if the UE has multiple Tx TEGs.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lastRenderedPageBreak/>
              <w:t>FFS: Support LMF to forward the association information provided by the UE to the serving and neighboring gNBs</w:t>
            </w:r>
            <w:r w:rsidRPr="00A40DF2">
              <w:rPr>
                <w:rFonts w:ascii="SimSun" w:eastAsia="SimSun" w:hAnsi="SimSun" w:hint="eastAsia"/>
                <w:lang w:val="en-IN"/>
              </w:rPr>
              <w:t>.</w:t>
            </w:r>
          </w:p>
          <w:p w:rsidR="007F6186" w:rsidRPr="00A40DF2" w:rsidRDefault="007F6186" w:rsidP="00525C95">
            <w:pPr>
              <w:pStyle w:val="ListParagraph"/>
              <w:numPr>
                <w:ilvl w:val="1"/>
                <w:numId w:val="18"/>
              </w:numPr>
              <w:spacing w:line="259" w:lineRule="auto"/>
              <w:rPr>
                <w:rFonts w:eastAsia="MS Mincho"/>
                <w:lang w:val="en-IN"/>
              </w:rPr>
            </w:pPr>
            <w:r w:rsidRPr="00A40DF2">
              <w:rPr>
                <w:rFonts w:eastAsia="MS Mincho"/>
                <w:lang w:val="en-IN"/>
              </w:rPr>
              <w:t xml:space="preserve">Option 2: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Subject to UE’s capability, support a UE providing the association information of UL SRS resources for positioning with Tx TEGs to the </w:t>
            </w:r>
            <w:r w:rsidRPr="00A40DF2">
              <w:rPr>
                <w:rFonts w:eastAsia="MS Mincho"/>
                <w:i/>
                <w:iCs/>
                <w:lang w:val="en-IN"/>
              </w:rPr>
              <w:t>serving</w:t>
            </w:r>
            <w:r w:rsidRPr="00A40DF2">
              <w:rPr>
                <w:rFonts w:eastAsia="MS Mincho"/>
                <w:lang w:val="en-IN"/>
              </w:rPr>
              <w:t xml:space="preserve"> gNB if the UE has multiple Tx TEGs. </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Support the </w:t>
            </w:r>
            <w:r w:rsidRPr="00A40DF2">
              <w:rPr>
                <w:rFonts w:eastAsia="MS Mincho"/>
                <w:i/>
                <w:iCs/>
                <w:lang w:val="en-IN"/>
              </w:rPr>
              <w:t>serving</w:t>
            </w:r>
            <w:r w:rsidRPr="00A40DF2">
              <w:rPr>
                <w:rFonts w:eastAsia="MS Mincho"/>
                <w:lang w:val="en-IN"/>
              </w:rPr>
              <w:t xml:space="preserve"> gNB to forward the association information provided by the UE to the LMF</w:t>
            </w:r>
          </w:p>
          <w:p w:rsidR="007F6186" w:rsidRPr="00A40DF2" w:rsidRDefault="007F6186" w:rsidP="00525C95">
            <w:pPr>
              <w:pStyle w:val="ListParagraph"/>
              <w:numPr>
                <w:ilvl w:val="2"/>
                <w:numId w:val="18"/>
              </w:numPr>
              <w:spacing w:line="259" w:lineRule="auto"/>
              <w:rPr>
                <w:rFonts w:eastAsia="MS Mincho"/>
                <w:lang w:val="en-IN"/>
              </w:rPr>
            </w:pPr>
            <w:r w:rsidRPr="00A40DF2">
              <w:rPr>
                <w:rFonts w:eastAsia="MS Mincho"/>
                <w:lang w:val="en-IN"/>
              </w:rPr>
              <w:t xml:space="preserve">FFS: Support LMF to forward the association information from the </w:t>
            </w:r>
            <w:r w:rsidRPr="00A40DF2">
              <w:rPr>
                <w:rFonts w:eastAsia="MS Mincho"/>
                <w:i/>
                <w:iCs/>
                <w:lang w:val="en-IN"/>
              </w:rPr>
              <w:t>serving</w:t>
            </w:r>
            <w:r w:rsidRPr="00A40DF2">
              <w:rPr>
                <w:rFonts w:eastAsia="MS Mincho"/>
                <w:lang w:val="en-IN"/>
              </w:rPr>
              <w:t xml:space="preserve"> gNB for the UE to the neighboring gNBs</w:t>
            </w:r>
          </w:p>
          <w:p w:rsidR="007F6186" w:rsidRPr="00BB54CB" w:rsidRDefault="007F6186" w:rsidP="00525C95">
            <w:pPr>
              <w:pStyle w:val="ListParagraph"/>
              <w:numPr>
                <w:ilvl w:val="0"/>
                <w:numId w:val="18"/>
              </w:numPr>
            </w:pPr>
            <w:r>
              <w:t xml:space="preserve">FFS: UE should be able to report capability information related to Tx TEGs to LMF via LPP </w:t>
            </w:r>
            <w:r w:rsidRPr="00A40DF2">
              <w:rPr>
                <w:rFonts w:eastAsia="SimSun"/>
              </w:rPr>
              <w:t>signaling</w:t>
            </w:r>
          </w:p>
          <w:p w:rsidR="007F6186" w:rsidRPr="00E95668" w:rsidRDefault="007F6186" w:rsidP="00E95668">
            <w:pPr>
              <w:pStyle w:val="ListParagraph"/>
              <w:numPr>
                <w:ilvl w:val="0"/>
                <w:numId w:val="18"/>
              </w:numPr>
              <w:rPr>
                <w:highlight w:val="yellow"/>
              </w:rPr>
            </w:pPr>
            <w:r w:rsidRPr="004225B6">
              <w:rPr>
                <w:highlight w:val="yellow"/>
              </w:rPr>
              <w:t>Support gNB to report the associated SRS resource ID/resource set ID of the RTOA measurement to LMF</w:t>
            </w:r>
          </w:p>
        </w:tc>
      </w:tr>
    </w:tbl>
    <w:p w:rsidR="002E75C3" w:rsidRDefault="00156CB5" w:rsidP="00337AA2">
      <w:pPr>
        <w:rPr>
          <w:noProof/>
        </w:rPr>
      </w:pPr>
      <w:r>
        <w:rPr>
          <w:noProof/>
        </w:rPr>
        <w:lastRenderedPageBreak/>
        <w:t>In order to utilize the Tx TEG information to</w:t>
      </w:r>
      <w:r w:rsidR="005A554A">
        <w:rPr>
          <w:noProof/>
        </w:rPr>
        <w:t xml:space="preserve"> mitigate</w:t>
      </w:r>
      <w:r w:rsidR="005A554A" w:rsidRPr="005A554A">
        <w:rPr>
          <w:noProof/>
        </w:rPr>
        <w:t xml:space="preserve"> </w:t>
      </w:r>
      <w:r w:rsidR="005A554A">
        <w:rPr>
          <w:noProof/>
        </w:rPr>
        <w:t>Tx timing delays</w:t>
      </w:r>
      <w:r w:rsidR="00A10B46">
        <w:rPr>
          <w:noProof/>
        </w:rPr>
        <w:t xml:space="preserve"> for UL-TDOA postioning</w:t>
      </w:r>
      <w:r>
        <w:rPr>
          <w:noProof/>
        </w:rPr>
        <w:t xml:space="preserve">, the LMF </w:t>
      </w:r>
      <w:r w:rsidR="00A943F1">
        <w:rPr>
          <w:noProof/>
        </w:rPr>
        <w:t>should be able to</w:t>
      </w:r>
      <w:r>
        <w:rPr>
          <w:noProof/>
        </w:rPr>
        <w:t xml:space="preserve"> group the </w:t>
      </w:r>
      <w:r w:rsidR="004021CA">
        <w:rPr>
          <w:noProof/>
        </w:rPr>
        <w:t xml:space="preserve">UL </w:t>
      </w:r>
      <w:r w:rsidR="00505B75">
        <w:rPr>
          <w:noProof/>
        </w:rPr>
        <w:t xml:space="preserve">RTOA </w:t>
      </w:r>
      <w:r>
        <w:rPr>
          <w:noProof/>
        </w:rPr>
        <w:t xml:space="preserve">mesurements </w:t>
      </w:r>
      <w:r w:rsidR="00F25C36">
        <w:rPr>
          <w:noProof/>
        </w:rPr>
        <w:t>with</w:t>
      </w:r>
      <w:r w:rsidR="00466CB3">
        <w:rPr>
          <w:noProof/>
        </w:rPr>
        <w:t xml:space="preserve"> </w:t>
      </w:r>
      <w:r>
        <w:rPr>
          <w:noProof/>
        </w:rPr>
        <w:t>Tx TEGs</w:t>
      </w:r>
      <w:r w:rsidR="00797A71">
        <w:rPr>
          <w:noProof/>
        </w:rPr>
        <w:t xml:space="preserve"> for location estimation</w:t>
      </w:r>
      <w:r w:rsidR="00A856DC">
        <w:rPr>
          <w:noProof/>
        </w:rPr>
        <w:t xml:space="preserve">, </w:t>
      </w:r>
      <w:r w:rsidR="00D116A1">
        <w:rPr>
          <w:rFonts w:hint="eastAsia"/>
          <w:noProof/>
        </w:rPr>
        <w:t>which</w:t>
      </w:r>
      <w:r w:rsidR="00D116A1">
        <w:rPr>
          <w:noProof/>
        </w:rPr>
        <w:t xml:space="preserve"> is not supported by the</w:t>
      </w:r>
      <w:r w:rsidR="002416C7">
        <w:rPr>
          <w:noProof/>
        </w:rPr>
        <w:t xml:space="preserve"> current specification. </w:t>
      </w:r>
      <w:r w:rsidR="00EB64AB">
        <w:rPr>
          <w:noProof/>
        </w:rPr>
        <w:t xml:space="preserve">RAN1 </w:t>
      </w:r>
      <w:r w:rsidR="004739A6">
        <w:rPr>
          <w:noProof/>
        </w:rPr>
        <w:t xml:space="preserve">has </w:t>
      </w:r>
      <w:r w:rsidR="00EB64AB">
        <w:rPr>
          <w:noProof/>
        </w:rPr>
        <w:t xml:space="preserve">agreed to support the gNB to </w:t>
      </w:r>
      <w:r w:rsidR="000F60EA">
        <w:rPr>
          <w:noProof/>
        </w:rPr>
        <w:t xml:space="preserve">report </w:t>
      </w:r>
      <w:r w:rsidR="003865B1">
        <w:rPr>
          <w:noProof/>
        </w:rPr>
        <w:t>the associated SRS resource ID/</w:t>
      </w:r>
      <w:r w:rsidR="000F60EA">
        <w:rPr>
          <w:noProof/>
        </w:rPr>
        <w:t xml:space="preserve">resource set ID of the RTOA measurement to </w:t>
      </w:r>
      <w:r w:rsidR="001D26D8">
        <w:rPr>
          <w:noProof/>
        </w:rPr>
        <w:t xml:space="preserve">the </w:t>
      </w:r>
      <w:r w:rsidR="000F60EA">
        <w:rPr>
          <w:noProof/>
        </w:rPr>
        <w:t>LMF</w:t>
      </w:r>
      <w:r w:rsidR="00EB64AB">
        <w:rPr>
          <w:noProof/>
        </w:rPr>
        <w:t>[2]</w:t>
      </w:r>
      <w:r w:rsidR="006D0F8E">
        <w:rPr>
          <w:noProof/>
        </w:rPr>
        <w:t>.</w:t>
      </w:r>
      <w:r w:rsidR="003333D5">
        <w:rPr>
          <w:noProof/>
        </w:rPr>
        <w:t xml:space="preserve"> </w:t>
      </w:r>
      <w:r w:rsidR="003B5C75">
        <w:rPr>
          <w:noProof/>
        </w:rPr>
        <w:t>Since</w:t>
      </w:r>
      <w:r w:rsidR="0095209F">
        <w:rPr>
          <w:noProof/>
        </w:rPr>
        <w:t xml:space="preserve"> our definition of </w:t>
      </w:r>
      <w:r w:rsidR="0095209F" w:rsidRPr="00375361">
        <w:rPr>
          <w:i/>
          <w:noProof/>
        </w:rPr>
        <w:t>Tx TEG Information</w:t>
      </w:r>
      <w:r w:rsidR="0095209F">
        <w:rPr>
          <w:noProof/>
        </w:rPr>
        <w:t xml:space="preserve"> IE has associate</w:t>
      </w:r>
      <w:r w:rsidR="00EE5A9E">
        <w:rPr>
          <w:noProof/>
        </w:rPr>
        <w:t>d</w:t>
      </w:r>
      <w:r w:rsidR="0095209F">
        <w:rPr>
          <w:noProof/>
        </w:rPr>
        <w:t xml:space="preserve"> each Tx TEG ID with a list of SRS resource IDs</w:t>
      </w:r>
      <w:r w:rsidR="003B5C75">
        <w:rPr>
          <w:noProof/>
        </w:rPr>
        <w:t>, i</w:t>
      </w:r>
      <w:r w:rsidR="00713C34">
        <w:rPr>
          <w:noProof/>
        </w:rPr>
        <w:t>t is proposed to provide the</w:t>
      </w:r>
      <w:r w:rsidR="00EE5A9E">
        <w:rPr>
          <w:noProof/>
        </w:rPr>
        <w:t xml:space="preserve"> </w:t>
      </w:r>
      <w:r w:rsidR="000D7D9B">
        <w:rPr>
          <w:noProof/>
        </w:rPr>
        <w:t>SRS resource set ID/</w:t>
      </w:r>
      <w:r w:rsidR="00EE5A9E">
        <w:rPr>
          <w:noProof/>
        </w:rPr>
        <w:t>SRS</w:t>
      </w:r>
      <w:r w:rsidR="00713C34">
        <w:rPr>
          <w:noProof/>
        </w:rPr>
        <w:t xml:space="preserve"> resource ID of each UL RTOA measurement by adding </w:t>
      </w:r>
      <w:r w:rsidR="006B2600">
        <w:rPr>
          <w:noProof/>
        </w:rPr>
        <w:t xml:space="preserve">optional </w:t>
      </w:r>
      <w:r w:rsidR="006B2600" w:rsidRPr="006B2600">
        <w:rPr>
          <w:i/>
          <w:noProof/>
        </w:rPr>
        <w:t xml:space="preserve">SRS Resource </w:t>
      </w:r>
      <w:r w:rsidR="00146288">
        <w:rPr>
          <w:i/>
          <w:noProof/>
        </w:rPr>
        <w:t xml:space="preserve">set </w:t>
      </w:r>
      <w:r w:rsidR="006B2600" w:rsidRPr="006B2600">
        <w:rPr>
          <w:i/>
          <w:noProof/>
        </w:rPr>
        <w:t>ID</w:t>
      </w:r>
      <w:r w:rsidR="00146288">
        <w:rPr>
          <w:noProof/>
        </w:rPr>
        <w:t xml:space="preserve"> IE and </w:t>
      </w:r>
      <w:r w:rsidR="00146288" w:rsidRPr="006B2600">
        <w:rPr>
          <w:i/>
          <w:noProof/>
        </w:rPr>
        <w:t>SRS Resource ID</w:t>
      </w:r>
      <w:r w:rsidR="00146288">
        <w:rPr>
          <w:noProof/>
        </w:rPr>
        <w:t xml:space="preserve"> IE</w:t>
      </w:r>
      <w:r w:rsidR="006B2600">
        <w:rPr>
          <w:noProof/>
        </w:rPr>
        <w:t xml:space="preserve"> to the</w:t>
      </w:r>
      <w:r w:rsidR="00BF3BAF">
        <w:rPr>
          <w:noProof/>
        </w:rPr>
        <w:t xml:space="preserve"> </w:t>
      </w:r>
      <w:r w:rsidR="006B2600" w:rsidRPr="006B2600">
        <w:rPr>
          <w:i/>
          <w:noProof/>
        </w:rPr>
        <w:t>UL RTOA Measurement</w:t>
      </w:r>
      <w:r w:rsidR="006B2600">
        <w:rPr>
          <w:noProof/>
        </w:rPr>
        <w:t xml:space="preserve"> IE</w:t>
      </w:r>
      <w:r w:rsidR="00F32A39">
        <w:rPr>
          <w:noProof/>
        </w:rPr>
        <w:t xml:space="preserve">. </w:t>
      </w:r>
    </w:p>
    <w:p w:rsidR="00146288" w:rsidRDefault="00146288" w:rsidP="00337AA2">
      <w:pPr>
        <w:rPr>
          <w:noProof/>
        </w:rPr>
      </w:pPr>
      <w:r>
        <w:rPr>
          <w:noProof/>
        </w:rPr>
        <w:t>Additionally, UE may send the SRS from different antenna port</w:t>
      </w:r>
      <w:r w:rsidR="00C9112F">
        <w:rPr>
          <w:noProof/>
        </w:rPr>
        <w:t>s, which also have different Tx TEG</w:t>
      </w:r>
      <w:r>
        <w:rPr>
          <w:noProof/>
        </w:rPr>
        <w:t>. In order to further let the LMF to group the measurements based on the SRS from the same UE antenna port, it is proposed to let the gNB to further report the port ID to the LMF.</w:t>
      </w:r>
    </w:p>
    <w:p w:rsidR="00A22160" w:rsidRDefault="002F4B52" w:rsidP="00A943F1">
      <w:pPr>
        <w:rPr>
          <w:b/>
          <w:i/>
          <w:noProof/>
        </w:rPr>
      </w:pPr>
      <w:r>
        <w:rPr>
          <w:b/>
          <w:i/>
          <w:noProof/>
          <w:u w:val="single"/>
        </w:rPr>
        <w:t>Observation</w:t>
      </w:r>
      <w:r w:rsidRPr="0072784A">
        <w:rPr>
          <w:b/>
          <w:i/>
          <w:noProof/>
          <w:u w:val="single"/>
        </w:rPr>
        <w:t xml:space="preserve"> </w:t>
      </w:r>
      <w:r w:rsidR="005A27DD">
        <w:rPr>
          <w:b/>
          <w:i/>
          <w:noProof/>
          <w:u w:val="single"/>
        </w:rPr>
        <w:t>4:</w:t>
      </w:r>
      <w:r w:rsidR="00A22160">
        <w:rPr>
          <w:noProof/>
        </w:rPr>
        <w:t xml:space="preserve"> </w:t>
      </w:r>
      <w:r w:rsidR="00A22160" w:rsidRPr="00A22160">
        <w:rPr>
          <w:b/>
          <w:noProof/>
        </w:rPr>
        <w:t xml:space="preserve">Add </w:t>
      </w:r>
      <w:r w:rsidR="00146288">
        <w:rPr>
          <w:b/>
          <w:noProof/>
        </w:rPr>
        <w:t xml:space="preserve">the following optional </w:t>
      </w:r>
      <w:r w:rsidR="00A22160" w:rsidRPr="00A22160">
        <w:rPr>
          <w:b/>
          <w:noProof/>
        </w:rPr>
        <w:t>IE</w:t>
      </w:r>
      <w:r w:rsidR="00146288">
        <w:rPr>
          <w:b/>
          <w:noProof/>
        </w:rPr>
        <w:t>s</w:t>
      </w:r>
      <w:r w:rsidR="00A22160" w:rsidRPr="00A22160">
        <w:rPr>
          <w:b/>
          <w:noProof/>
        </w:rPr>
        <w:t xml:space="preserve"> to the </w:t>
      </w:r>
      <w:r w:rsidR="00A22160" w:rsidRPr="00A22160">
        <w:rPr>
          <w:b/>
          <w:i/>
          <w:noProof/>
        </w:rPr>
        <w:t>UL RTOA Measurement</w:t>
      </w:r>
      <w:r w:rsidR="00A22160" w:rsidRPr="00A22160">
        <w:rPr>
          <w:b/>
          <w:noProof/>
        </w:rPr>
        <w:t xml:space="preserve"> IE</w:t>
      </w:r>
      <w:r w:rsidR="001E2F31">
        <w:rPr>
          <w:b/>
          <w:noProof/>
        </w:rPr>
        <w:t xml:space="preserve"> to associate the UL RTOA measurements with Tx TEG IDs</w:t>
      </w:r>
      <w:r w:rsidR="00991B71">
        <w:rPr>
          <w:b/>
          <w:noProof/>
        </w:rPr>
        <w:t>:</w:t>
      </w:r>
      <w:r w:rsidR="00146288" w:rsidRPr="00991B71">
        <w:rPr>
          <w:b/>
          <w:i/>
          <w:noProof/>
        </w:rPr>
        <w:t xml:space="preserve"> </w:t>
      </w:r>
      <w:r w:rsidR="00991B71" w:rsidRPr="00991B71">
        <w:rPr>
          <w:b/>
          <w:i/>
          <w:noProof/>
        </w:rPr>
        <w:t>SRS Resource set ID, SRS Resource ID</w:t>
      </w:r>
      <w:r w:rsidR="00991B71">
        <w:rPr>
          <w:b/>
          <w:i/>
          <w:noProof/>
        </w:rPr>
        <w:t xml:space="preserve">, </w:t>
      </w:r>
      <w:r w:rsidR="00991B71" w:rsidRPr="00991B71">
        <w:rPr>
          <w:b/>
          <w:noProof/>
        </w:rPr>
        <w:t>and</w:t>
      </w:r>
      <w:r w:rsidR="00991B71">
        <w:rPr>
          <w:b/>
          <w:i/>
          <w:noProof/>
        </w:rPr>
        <w:t xml:space="preserve"> </w:t>
      </w:r>
      <w:r w:rsidR="00A979D4">
        <w:rPr>
          <w:b/>
          <w:i/>
          <w:noProof/>
        </w:rPr>
        <w:t>P</w:t>
      </w:r>
      <w:r w:rsidR="00991B71">
        <w:rPr>
          <w:b/>
          <w:i/>
          <w:noProof/>
        </w:rPr>
        <w:t>ort 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A979D4" w:rsidTr="00AF096E">
        <w:tc>
          <w:tcPr>
            <w:tcW w:w="9857" w:type="dxa"/>
            <w:shd w:val="clear" w:color="auto" w:fill="auto"/>
          </w:tcPr>
          <w:p w:rsidR="00A979D4" w:rsidRPr="00995EFC" w:rsidRDefault="00A979D4" w:rsidP="00995EFC">
            <w:pPr>
              <w:pStyle w:val="Heading4"/>
              <w:numPr>
                <w:ilvl w:val="0"/>
                <w:numId w:val="0"/>
              </w:numPr>
              <w:tabs>
                <w:tab w:val="clear" w:pos="576"/>
                <w:tab w:val="left" w:pos="90"/>
              </w:tabs>
              <w:ind w:left="864" w:hanging="864"/>
              <w:rPr>
                <w:noProof/>
              </w:rPr>
            </w:pPr>
            <w:bookmarkStart w:id="118" w:name="_Toc51776057"/>
            <w:bookmarkStart w:id="119" w:name="_Toc56773079"/>
            <w:bookmarkStart w:id="120" w:name="_Toc64447708"/>
            <w:bookmarkStart w:id="121" w:name="_Toc74152364"/>
            <w:bookmarkStart w:id="122" w:name="_Toc88654217"/>
            <w:r w:rsidRPr="00995EFC">
              <w:rPr>
                <w:noProof/>
              </w:rPr>
              <w:t>9.2.39</w:t>
            </w:r>
            <w:r w:rsidRPr="00995EFC">
              <w:rPr>
                <w:noProof/>
              </w:rPr>
              <w:tab/>
              <w:t>UL RTOA Measurement</w:t>
            </w:r>
            <w:bookmarkEnd w:id="118"/>
            <w:bookmarkEnd w:id="119"/>
            <w:bookmarkEnd w:id="120"/>
            <w:bookmarkEnd w:id="121"/>
            <w:bookmarkEnd w:id="122"/>
          </w:p>
          <w:p w:rsidR="00A979D4" w:rsidRPr="00A979D4" w:rsidRDefault="00A979D4" w:rsidP="00AF096E">
            <w:pPr>
              <w:overflowPunct w:val="0"/>
              <w:autoSpaceDE w:val="0"/>
              <w:autoSpaceDN w:val="0"/>
              <w:adjustRightInd w:val="0"/>
              <w:spacing w:line="0" w:lineRule="atLeast"/>
              <w:textAlignment w:val="baseline"/>
              <w:rPr>
                <w:lang w:eastAsia="ko-KR"/>
              </w:rPr>
            </w:pPr>
            <w:r w:rsidRPr="00A979D4">
              <w:rPr>
                <w:lang w:eastAsia="ko-KR"/>
              </w:rP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A979D4" w:rsidRPr="00A979D4" w:rsidTr="00DF7875">
              <w:tc>
                <w:tcPr>
                  <w:tcW w:w="2450"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IE/Group Name</w:t>
                  </w:r>
                </w:p>
              </w:tc>
              <w:tc>
                <w:tcPr>
                  <w:tcW w:w="1077"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Presence</w:t>
                  </w:r>
                </w:p>
              </w:tc>
              <w:tc>
                <w:tcPr>
                  <w:tcW w:w="1077"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Range</w:t>
                  </w:r>
                </w:p>
              </w:tc>
              <w:tc>
                <w:tcPr>
                  <w:tcW w:w="2234"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IE Type and Reference</w:t>
                  </w:r>
                </w:p>
              </w:tc>
              <w:tc>
                <w:tcPr>
                  <w:tcW w:w="2880" w:type="dxa"/>
                </w:tcPr>
                <w:p w:rsidR="00A979D4" w:rsidRPr="00A979D4" w:rsidRDefault="00A979D4" w:rsidP="00A979D4">
                  <w:pPr>
                    <w:keepNext/>
                    <w:keepLines/>
                    <w:overflowPunct w:val="0"/>
                    <w:autoSpaceDE w:val="0"/>
                    <w:autoSpaceDN w:val="0"/>
                    <w:adjustRightInd w:val="0"/>
                    <w:jc w:val="center"/>
                    <w:textAlignment w:val="baseline"/>
                    <w:rPr>
                      <w:rFonts w:ascii="Arial" w:hAnsi="Arial"/>
                      <w:b/>
                      <w:sz w:val="18"/>
                      <w:lang w:eastAsia="ko-KR"/>
                    </w:rPr>
                  </w:pPr>
                  <w:r w:rsidRPr="00A979D4">
                    <w:rPr>
                      <w:rFonts w:ascii="Arial" w:hAnsi="Arial"/>
                      <w:b/>
                      <w:sz w:val="18"/>
                      <w:lang w:eastAsia="ko-KR"/>
                    </w:rPr>
                    <w:t>Semantics Description</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 xml:space="preserve">CHOICE </w:t>
                  </w:r>
                  <w:r w:rsidRPr="00A979D4">
                    <w:rPr>
                      <w:rFonts w:ascii="Arial" w:hAnsi="Arial"/>
                      <w:i/>
                      <w:iCs/>
                      <w:sz w:val="18"/>
                      <w:lang w:eastAsia="ko-KR"/>
                    </w:rPr>
                    <w:t>UL RTOA Measurement</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&gt;k0</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1970049)</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&gt;k1</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985025)</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&gt;k2</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492513)</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&gt;k3</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246257)</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&gt;k4</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 123129)</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ind w:left="142"/>
                    <w:textAlignment w:val="baseline"/>
                    <w:rPr>
                      <w:rFonts w:ascii="Arial" w:hAnsi="Arial"/>
                      <w:sz w:val="18"/>
                      <w:lang w:eastAsia="ko-KR"/>
                    </w:rPr>
                  </w:pPr>
                  <w:r w:rsidRPr="00A979D4">
                    <w:rPr>
                      <w:rFonts w:ascii="Arial" w:hAnsi="Arial"/>
                      <w:sz w:val="18"/>
                      <w:lang w:eastAsia="ko-KR"/>
                    </w:rPr>
                    <w:t>&gt;k5</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M</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INTEGER (0..</w:t>
                  </w:r>
                  <w:r w:rsidRPr="00A979D4">
                    <w:rPr>
                      <w:rFonts w:ascii="Arial" w:hAnsi="Arial" w:cs="Arial"/>
                      <w:sz w:val="18"/>
                      <w:lang w:eastAsia="ko-KR"/>
                    </w:rPr>
                    <w:t xml:space="preserve"> 61565)</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r w:rsidRPr="00A979D4">
                    <w:rPr>
                      <w:rFonts w:ascii="Arial" w:hAnsi="Arial"/>
                      <w:bCs/>
                      <w:sz w:val="18"/>
                    </w:rPr>
                    <w:t>TS 38.133 [16]</w:t>
                  </w:r>
                </w:p>
              </w:tc>
            </w:tr>
            <w:tr w:rsidR="00A979D4" w:rsidRPr="00A979D4" w:rsidTr="00DF7875">
              <w:tc>
                <w:tcPr>
                  <w:tcW w:w="2450"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Additional Path List</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O</w:t>
                  </w:r>
                </w:p>
              </w:tc>
              <w:tc>
                <w:tcPr>
                  <w:tcW w:w="1077"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p>
              </w:tc>
              <w:tc>
                <w:tcPr>
                  <w:tcW w:w="2234" w:type="dxa"/>
                </w:tcPr>
                <w:p w:rsidR="00A979D4" w:rsidRPr="00A979D4" w:rsidRDefault="00A979D4" w:rsidP="00A979D4">
                  <w:pPr>
                    <w:keepNext/>
                    <w:keepLines/>
                    <w:overflowPunct w:val="0"/>
                    <w:autoSpaceDE w:val="0"/>
                    <w:autoSpaceDN w:val="0"/>
                    <w:adjustRightInd w:val="0"/>
                    <w:textAlignment w:val="baseline"/>
                    <w:rPr>
                      <w:rFonts w:ascii="Arial" w:hAnsi="Arial"/>
                      <w:sz w:val="18"/>
                      <w:lang w:eastAsia="ko-KR"/>
                    </w:rPr>
                  </w:pPr>
                  <w:r w:rsidRPr="00A979D4">
                    <w:rPr>
                      <w:rFonts w:ascii="Arial" w:hAnsi="Arial"/>
                      <w:sz w:val="18"/>
                      <w:lang w:eastAsia="ko-KR"/>
                    </w:rPr>
                    <w:t>9.2.41</w:t>
                  </w:r>
                </w:p>
              </w:tc>
              <w:tc>
                <w:tcPr>
                  <w:tcW w:w="2880" w:type="dxa"/>
                </w:tcPr>
                <w:p w:rsidR="00A979D4" w:rsidRPr="00A979D4" w:rsidRDefault="00A979D4" w:rsidP="00A979D4">
                  <w:pPr>
                    <w:keepNext/>
                    <w:keepLines/>
                    <w:overflowPunct w:val="0"/>
                    <w:autoSpaceDE w:val="0"/>
                    <w:autoSpaceDN w:val="0"/>
                    <w:adjustRightInd w:val="0"/>
                    <w:textAlignment w:val="baseline"/>
                    <w:rPr>
                      <w:rFonts w:ascii="Arial" w:hAnsi="Arial"/>
                      <w:bCs/>
                      <w:sz w:val="18"/>
                    </w:rPr>
                  </w:pPr>
                </w:p>
              </w:tc>
            </w:tr>
            <w:tr w:rsidR="00DF7875" w:rsidRPr="00A979D4" w:rsidTr="00DF7875">
              <w:trPr>
                <w:ins w:id="123" w:author="Author"/>
              </w:trPr>
              <w:tc>
                <w:tcPr>
                  <w:tcW w:w="2450" w:type="dxa"/>
                </w:tcPr>
                <w:p w:rsidR="00DF7875" w:rsidRPr="00A979D4" w:rsidRDefault="00DF7875" w:rsidP="00DF7875">
                  <w:pPr>
                    <w:keepNext/>
                    <w:keepLines/>
                    <w:overflowPunct w:val="0"/>
                    <w:autoSpaceDE w:val="0"/>
                    <w:autoSpaceDN w:val="0"/>
                    <w:adjustRightInd w:val="0"/>
                    <w:textAlignment w:val="baseline"/>
                    <w:rPr>
                      <w:ins w:id="124" w:author="Author"/>
                      <w:rFonts w:ascii="Arial" w:hAnsi="Arial"/>
                      <w:sz w:val="18"/>
                      <w:lang w:eastAsia="ko-KR"/>
                    </w:rPr>
                  </w:pPr>
                  <w:ins w:id="125" w:author="Author">
                    <w:r w:rsidRPr="00A979D4">
                      <w:rPr>
                        <w:rFonts w:ascii="Arial" w:hAnsi="Arial"/>
                        <w:sz w:val="18"/>
                        <w:lang w:eastAsia="ko-KR"/>
                      </w:rPr>
                      <w:t>SRS Resource set ID</w:t>
                    </w:r>
                  </w:ins>
                </w:p>
              </w:tc>
              <w:tc>
                <w:tcPr>
                  <w:tcW w:w="1077" w:type="dxa"/>
                </w:tcPr>
                <w:p w:rsidR="00DF7875" w:rsidRPr="00A979D4" w:rsidRDefault="00DF7875" w:rsidP="00DF7875">
                  <w:pPr>
                    <w:keepNext/>
                    <w:keepLines/>
                    <w:overflowPunct w:val="0"/>
                    <w:autoSpaceDE w:val="0"/>
                    <w:autoSpaceDN w:val="0"/>
                    <w:adjustRightInd w:val="0"/>
                    <w:textAlignment w:val="baseline"/>
                    <w:rPr>
                      <w:ins w:id="126" w:author="Author"/>
                      <w:rFonts w:ascii="Arial" w:hAnsi="Arial"/>
                      <w:sz w:val="18"/>
                    </w:rPr>
                  </w:pPr>
                  <w:ins w:id="127"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28" w:author="Author"/>
                      <w:rFonts w:ascii="Arial" w:hAnsi="Arial"/>
                      <w:sz w:val="18"/>
                      <w:lang w:eastAsia="ko-KR"/>
                    </w:rPr>
                  </w:pPr>
                </w:p>
              </w:tc>
              <w:tc>
                <w:tcPr>
                  <w:tcW w:w="2234" w:type="dxa"/>
                </w:tcPr>
                <w:p w:rsidR="00DF7875" w:rsidRPr="00A979D4" w:rsidRDefault="00DF7875" w:rsidP="00F34EDD">
                  <w:pPr>
                    <w:keepNext/>
                    <w:keepLines/>
                    <w:overflowPunct w:val="0"/>
                    <w:autoSpaceDE w:val="0"/>
                    <w:autoSpaceDN w:val="0"/>
                    <w:adjustRightInd w:val="0"/>
                    <w:textAlignment w:val="baseline"/>
                    <w:rPr>
                      <w:ins w:id="129" w:author="Author"/>
                      <w:rFonts w:ascii="Arial" w:hAnsi="Arial"/>
                      <w:sz w:val="18"/>
                      <w:lang w:eastAsia="ko-KR"/>
                    </w:rPr>
                  </w:pPr>
                  <w:ins w:id="130" w:author="Author">
                    <w:r w:rsidRPr="00A979D4">
                      <w:rPr>
                        <w:rFonts w:ascii="Arial" w:hAnsi="Arial"/>
                        <w:sz w:val="18"/>
                        <w:lang w:eastAsia="ko-KR"/>
                      </w:rPr>
                      <w:t>INTEGER (0..</w:t>
                    </w:r>
                    <w:r w:rsidR="00F34EDD">
                      <w:rPr>
                        <w:rFonts w:ascii="Arial" w:hAnsi="Arial"/>
                        <w:sz w:val="18"/>
                        <w:lang w:eastAsia="ko-KR"/>
                      </w:rPr>
                      <w:t>15</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31" w:author="Author"/>
                      <w:rFonts w:ascii="Arial" w:hAnsi="Arial"/>
                      <w:bCs/>
                      <w:sz w:val="18"/>
                    </w:rPr>
                  </w:pPr>
                </w:p>
              </w:tc>
            </w:tr>
            <w:tr w:rsidR="00DF7875" w:rsidRPr="00A979D4" w:rsidTr="00DF7875">
              <w:trPr>
                <w:ins w:id="132" w:author="Author"/>
              </w:trPr>
              <w:tc>
                <w:tcPr>
                  <w:tcW w:w="2450" w:type="dxa"/>
                </w:tcPr>
                <w:p w:rsidR="00DF7875" w:rsidRPr="00A979D4" w:rsidRDefault="00DF7875" w:rsidP="00DF7875">
                  <w:pPr>
                    <w:keepNext/>
                    <w:keepLines/>
                    <w:overflowPunct w:val="0"/>
                    <w:autoSpaceDE w:val="0"/>
                    <w:autoSpaceDN w:val="0"/>
                    <w:adjustRightInd w:val="0"/>
                    <w:textAlignment w:val="baseline"/>
                    <w:rPr>
                      <w:ins w:id="133" w:author="Author"/>
                      <w:rFonts w:ascii="Arial" w:hAnsi="Arial"/>
                      <w:sz w:val="18"/>
                      <w:lang w:eastAsia="ko-KR"/>
                    </w:rPr>
                  </w:pPr>
                  <w:ins w:id="134" w:author="Author">
                    <w:r w:rsidRPr="00A979D4">
                      <w:rPr>
                        <w:rFonts w:ascii="Arial" w:hAnsi="Arial"/>
                        <w:sz w:val="18"/>
                        <w:lang w:eastAsia="ko-KR"/>
                      </w:rPr>
                      <w:t>SRS Resource ID</w:t>
                    </w:r>
                  </w:ins>
                </w:p>
              </w:tc>
              <w:tc>
                <w:tcPr>
                  <w:tcW w:w="1077" w:type="dxa"/>
                </w:tcPr>
                <w:p w:rsidR="00DF7875" w:rsidRPr="00A979D4" w:rsidRDefault="00DF7875" w:rsidP="00DF7875">
                  <w:pPr>
                    <w:keepNext/>
                    <w:keepLines/>
                    <w:overflowPunct w:val="0"/>
                    <w:autoSpaceDE w:val="0"/>
                    <w:autoSpaceDN w:val="0"/>
                    <w:adjustRightInd w:val="0"/>
                    <w:textAlignment w:val="baseline"/>
                    <w:rPr>
                      <w:ins w:id="135" w:author="Author"/>
                      <w:rFonts w:ascii="Arial" w:hAnsi="Arial"/>
                      <w:sz w:val="18"/>
                    </w:rPr>
                  </w:pPr>
                  <w:ins w:id="136"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37" w:author="Author"/>
                      <w:rFonts w:ascii="Arial" w:hAnsi="Arial"/>
                      <w:sz w:val="18"/>
                      <w:lang w:eastAsia="ko-KR"/>
                    </w:rPr>
                  </w:pPr>
                </w:p>
              </w:tc>
              <w:tc>
                <w:tcPr>
                  <w:tcW w:w="2234" w:type="dxa"/>
                </w:tcPr>
                <w:p w:rsidR="00DF7875" w:rsidRPr="00A979D4" w:rsidRDefault="00DF7875" w:rsidP="00DF7875">
                  <w:pPr>
                    <w:keepNext/>
                    <w:keepLines/>
                    <w:overflowPunct w:val="0"/>
                    <w:autoSpaceDE w:val="0"/>
                    <w:autoSpaceDN w:val="0"/>
                    <w:adjustRightInd w:val="0"/>
                    <w:textAlignment w:val="baseline"/>
                    <w:rPr>
                      <w:ins w:id="138" w:author="Author"/>
                      <w:rFonts w:ascii="Arial" w:hAnsi="Arial"/>
                      <w:sz w:val="18"/>
                      <w:lang w:eastAsia="ko-KR"/>
                    </w:rPr>
                  </w:pPr>
                  <w:ins w:id="139" w:author="Author">
                    <w:r w:rsidRPr="00A979D4">
                      <w:rPr>
                        <w:rFonts w:ascii="Arial" w:hAnsi="Arial"/>
                        <w:sz w:val="18"/>
                        <w:lang w:eastAsia="ko-KR"/>
                      </w:rPr>
                      <w:t>INTEGER (0..</w:t>
                    </w:r>
                    <w:r w:rsidRPr="00A979D4">
                      <w:rPr>
                        <w:rFonts w:ascii="Arial" w:hAnsi="Arial" w:cs="Arial"/>
                        <w:sz w:val="18"/>
                        <w:lang w:eastAsia="ko-KR"/>
                      </w:rPr>
                      <w:t xml:space="preserve"> </w:t>
                    </w:r>
                    <w:r>
                      <w:rPr>
                        <w:rFonts w:ascii="Arial" w:hAnsi="Arial" w:cs="Arial"/>
                        <w:sz w:val="18"/>
                        <w:lang w:eastAsia="ko-KR"/>
                      </w:rPr>
                      <w:t>63</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40" w:author="Author"/>
                      <w:rFonts w:ascii="Arial" w:hAnsi="Arial"/>
                      <w:bCs/>
                      <w:sz w:val="18"/>
                    </w:rPr>
                  </w:pPr>
                </w:p>
              </w:tc>
            </w:tr>
            <w:tr w:rsidR="00DF7875" w:rsidRPr="00A979D4" w:rsidTr="00DF7875">
              <w:trPr>
                <w:ins w:id="141" w:author="Author"/>
              </w:trPr>
              <w:tc>
                <w:tcPr>
                  <w:tcW w:w="2450" w:type="dxa"/>
                </w:tcPr>
                <w:p w:rsidR="00DF7875" w:rsidRPr="00A979D4" w:rsidRDefault="00DF7875" w:rsidP="00DF7875">
                  <w:pPr>
                    <w:keepNext/>
                    <w:keepLines/>
                    <w:overflowPunct w:val="0"/>
                    <w:autoSpaceDE w:val="0"/>
                    <w:autoSpaceDN w:val="0"/>
                    <w:adjustRightInd w:val="0"/>
                    <w:textAlignment w:val="baseline"/>
                    <w:rPr>
                      <w:ins w:id="142" w:author="Author"/>
                      <w:rFonts w:ascii="Arial" w:hAnsi="Arial"/>
                      <w:sz w:val="18"/>
                      <w:lang w:eastAsia="ko-KR"/>
                    </w:rPr>
                  </w:pPr>
                  <w:ins w:id="143" w:author="Author">
                    <w:r>
                      <w:rPr>
                        <w:rFonts w:ascii="Arial" w:hAnsi="Arial"/>
                        <w:sz w:val="18"/>
                        <w:lang w:eastAsia="ko-KR"/>
                      </w:rPr>
                      <w:t>P</w:t>
                    </w:r>
                    <w:r w:rsidRPr="00A979D4">
                      <w:rPr>
                        <w:rFonts w:ascii="Arial" w:hAnsi="Arial"/>
                        <w:sz w:val="18"/>
                        <w:lang w:eastAsia="ko-KR"/>
                      </w:rPr>
                      <w:t>ort Index</w:t>
                    </w:r>
                  </w:ins>
                </w:p>
              </w:tc>
              <w:tc>
                <w:tcPr>
                  <w:tcW w:w="1077" w:type="dxa"/>
                </w:tcPr>
                <w:p w:rsidR="00DF7875" w:rsidRPr="00A979D4" w:rsidRDefault="00DF7875" w:rsidP="00DF7875">
                  <w:pPr>
                    <w:keepNext/>
                    <w:keepLines/>
                    <w:overflowPunct w:val="0"/>
                    <w:autoSpaceDE w:val="0"/>
                    <w:autoSpaceDN w:val="0"/>
                    <w:adjustRightInd w:val="0"/>
                    <w:textAlignment w:val="baseline"/>
                    <w:rPr>
                      <w:ins w:id="144" w:author="Author"/>
                      <w:rFonts w:ascii="Arial" w:hAnsi="Arial"/>
                      <w:sz w:val="18"/>
                    </w:rPr>
                  </w:pPr>
                  <w:ins w:id="145" w:author="Author">
                    <w:r>
                      <w:rPr>
                        <w:rFonts w:ascii="Arial" w:hAnsi="Arial" w:hint="eastAsia"/>
                        <w:sz w:val="18"/>
                      </w:rPr>
                      <w:t>O</w:t>
                    </w:r>
                  </w:ins>
                </w:p>
              </w:tc>
              <w:tc>
                <w:tcPr>
                  <w:tcW w:w="1077" w:type="dxa"/>
                </w:tcPr>
                <w:p w:rsidR="00DF7875" w:rsidRPr="00A979D4" w:rsidRDefault="00DF7875" w:rsidP="00DF7875">
                  <w:pPr>
                    <w:keepNext/>
                    <w:keepLines/>
                    <w:overflowPunct w:val="0"/>
                    <w:autoSpaceDE w:val="0"/>
                    <w:autoSpaceDN w:val="0"/>
                    <w:adjustRightInd w:val="0"/>
                    <w:textAlignment w:val="baseline"/>
                    <w:rPr>
                      <w:ins w:id="146" w:author="Author"/>
                      <w:rFonts w:ascii="Arial" w:hAnsi="Arial"/>
                      <w:sz w:val="18"/>
                      <w:lang w:eastAsia="ko-KR"/>
                    </w:rPr>
                  </w:pPr>
                </w:p>
              </w:tc>
              <w:tc>
                <w:tcPr>
                  <w:tcW w:w="2234" w:type="dxa"/>
                </w:tcPr>
                <w:p w:rsidR="00DF7875" w:rsidRPr="00A979D4" w:rsidRDefault="00DF7875" w:rsidP="00DF7875">
                  <w:pPr>
                    <w:keepNext/>
                    <w:keepLines/>
                    <w:overflowPunct w:val="0"/>
                    <w:autoSpaceDE w:val="0"/>
                    <w:autoSpaceDN w:val="0"/>
                    <w:adjustRightInd w:val="0"/>
                    <w:textAlignment w:val="baseline"/>
                    <w:rPr>
                      <w:ins w:id="147" w:author="Author"/>
                      <w:rFonts w:ascii="Arial" w:hAnsi="Arial"/>
                      <w:sz w:val="18"/>
                      <w:lang w:eastAsia="ko-KR"/>
                    </w:rPr>
                  </w:pPr>
                  <w:ins w:id="148" w:author="Author">
                    <w:r>
                      <w:rPr>
                        <w:rFonts w:ascii="Arial" w:hAnsi="Arial"/>
                        <w:sz w:val="18"/>
                        <w:lang w:eastAsia="ko-KR"/>
                      </w:rPr>
                      <w:t>ENUMERATED</w:t>
                    </w:r>
                    <w:r w:rsidRPr="00A979D4">
                      <w:rPr>
                        <w:rFonts w:ascii="Arial" w:hAnsi="Arial"/>
                        <w:sz w:val="18"/>
                        <w:lang w:eastAsia="ko-KR"/>
                      </w:rPr>
                      <w:t xml:space="preserve"> (</w:t>
                    </w:r>
                    <w:r>
                      <w:rPr>
                        <w:rFonts w:ascii="Arial" w:hAnsi="Arial"/>
                        <w:sz w:val="18"/>
                        <w:lang w:eastAsia="ko-KR"/>
                      </w:rPr>
                      <w:t>1000, 1001, 1002, 1003</w:t>
                    </w:r>
                    <w:r w:rsidR="002E17C2">
                      <w:rPr>
                        <w:rFonts w:ascii="Arial" w:hAnsi="Arial"/>
                        <w:sz w:val="18"/>
                        <w:lang w:eastAsia="ko-KR"/>
                      </w:rPr>
                      <w:t>, …</w:t>
                    </w:r>
                    <w:r w:rsidRPr="00A979D4">
                      <w:rPr>
                        <w:rFonts w:ascii="Arial" w:hAnsi="Arial" w:cs="Arial"/>
                        <w:sz w:val="18"/>
                        <w:lang w:eastAsia="ko-KR"/>
                      </w:rPr>
                      <w:t>)</w:t>
                    </w:r>
                  </w:ins>
                </w:p>
              </w:tc>
              <w:tc>
                <w:tcPr>
                  <w:tcW w:w="2880" w:type="dxa"/>
                </w:tcPr>
                <w:p w:rsidR="00DF7875" w:rsidRPr="00A979D4" w:rsidRDefault="00DF7875" w:rsidP="00DF7875">
                  <w:pPr>
                    <w:keepNext/>
                    <w:keepLines/>
                    <w:overflowPunct w:val="0"/>
                    <w:autoSpaceDE w:val="0"/>
                    <w:autoSpaceDN w:val="0"/>
                    <w:adjustRightInd w:val="0"/>
                    <w:textAlignment w:val="baseline"/>
                    <w:rPr>
                      <w:ins w:id="149" w:author="Author"/>
                      <w:rFonts w:ascii="Arial" w:hAnsi="Arial"/>
                      <w:bCs/>
                      <w:sz w:val="18"/>
                    </w:rPr>
                  </w:pPr>
                  <w:ins w:id="150" w:author="Author">
                    <w:r>
                      <w:rPr>
                        <w:rFonts w:ascii="Arial" w:hAnsi="Arial"/>
                        <w:bCs/>
                        <w:sz w:val="18"/>
                      </w:rPr>
                      <w:t>TS 38.211 [x]</w:t>
                    </w:r>
                  </w:ins>
                </w:p>
              </w:tc>
            </w:tr>
          </w:tbl>
          <w:p w:rsidR="00A979D4" w:rsidRDefault="00A979D4" w:rsidP="00AF096E">
            <w:pPr>
              <w:rPr>
                <w:noProof/>
              </w:rPr>
            </w:pPr>
          </w:p>
        </w:tc>
      </w:tr>
    </w:tbl>
    <w:p w:rsidR="00A979D4" w:rsidRDefault="00A979D4" w:rsidP="00A943F1">
      <w:pPr>
        <w:rPr>
          <w:noProof/>
        </w:rPr>
      </w:pPr>
    </w:p>
    <w:p w:rsidR="002F4B52" w:rsidRPr="004F096A" w:rsidRDefault="002F4B52" w:rsidP="00A943F1">
      <w:pPr>
        <w:rPr>
          <w:b/>
          <w:noProof/>
        </w:rPr>
      </w:pPr>
      <w:r w:rsidRPr="00BC7F09">
        <w:rPr>
          <w:rFonts w:hint="eastAsia"/>
          <w:b/>
          <w:noProof/>
          <w:u w:val="double"/>
        </w:rPr>
        <w:t>Proposal 1:</w:t>
      </w:r>
      <w:r w:rsidRPr="004F096A">
        <w:rPr>
          <w:rFonts w:hint="eastAsia"/>
          <w:b/>
          <w:noProof/>
        </w:rPr>
        <w:t xml:space="preserve"> it is proposed to agreed the text proposal </w:t>
      </w:r>
      <w:r w:rsidRPr="004F096A">
        <w:rPr>
          <w:b/>
          <w:noProof/>
        </w:rPr>
        <w:t xml:space="preserve">related to the TEG in </w:t>
      </w:r>
      <w:r w:rsidR="00147DA8" w:rsidRPr="00147DA8">
        <w:rPr>
          <w:b/>
          <w:noProof/>
        </w:rPr>
        <w:t>R3-22</w:t>
      </w:r>
      <w:r w:rsidRPr="004F096A">
        <w:rPr>
          <w:b/>
          <w:noProof/>
        </w:rPr>
        <w:t>-T</w:t>
      </w:r>
      <w:r w:rsidR="00147DA8">
        <w:rPr>
          <w:b/>
          <w:noProof/>
        </w:rPr>
        <w:t>E</w:t>
      </w:r>
      <w:r w:rsidRPr="004F096A">
        <w:rPr>
          <w:b/>
          <w:noProof/>
        </w:rPr>
        <w:t>G attached</w:t>
      </w:r>
    </w:p>
    <w:p w:rsidR="00BC3BF9" w:rsidRPr="00BC3BF9" w:rsidRDefault="00BC3BF9" w:rsidP="007F6299">
      <w:pPr>
        <w:pStyle w:val="Heading2"/>
        <w:rPr>
          <w:lang w:val="en-US" w:eastAsia="zh-CN"/>
        </w:rPr>
      </w:pPr>
      <w:r w:rsidRPr="00BC3BF9">
        <w:rPr>
          <w:lang w:val="en-US" w:eastAsia="zh-CN"/>
        </w:rPr>
        <w:t xml:space="preserve">TRP </w:t>
      </w:r>
      <w:r w:rsidR="00972826">
        <w:rPr>
          <w:lang w:val="en-US" w:eastAsia="zh-CN"/>
        </w:rPr>
        <w:t>B</w:t>
      </w:r>
      <w:r w:rsidRPr="00BC3BF9">
        <w:rPr>
          <w:lang w:val="en-US" w:eastAsia="zh-CN"/>
        </w:rPr>
        <w:t>eam/</w:t>
      </w:r>
      <w:r w:rsidR="00972826">
        <w:rPr>
          <w:lang w:val="en-US" w:eastAsia="zh-CN"/>
        </w:rPr>
        <w:t>A</w:t>
      </w:r>
      <w:r w:rsidRPr="00BC3BF9">
        <w:rPr>
          <w:lang w:val="en-US" w:eastAsia="zh-CN"/>
        </w:rPr>
        <w:t xml:space="preserve">ntenna </w:t>
      </w:r>
      <w:r w:rsidR="00972826">
        <w:rPr>
          <w:lang w:val="en-US" w:eastAsia="zh-CN"/>
        </w:rPr>
        <w:t>I</w:t>
      </w:r>
      <w:r w:rsidRPr="00BC3BF9">
        <w:rPr>
          <w:lang w:val="en-US" w:eastAsia="zh-CN"/>
        </w:rPr>
        <w:t xml:space="preserve">nformation </w:t>
      </w:r>
      <w:r w:rsidR="00972826">
        <w:rPr>
          <w:lang w:val="en-US" w:eastAsia="zh-CN"/>
        </w:rPr>
        <w:t>R</w:t>
      </w:r>
      <w:r w:rsidRPr="00BC3BF9">
        <w:rPr>
          <w:lang w:val="en-US" w:eastAsia="zh-CN"/>
        </w:rPr>
        <w:t>eporting</w:t>
      </w:r>
    </w:p>
    <w:p w:rsidR="00BC3BF9" w:rsidRPr="00761EE5" w:rsidRDefault="00BC3BF9" w:rsidP="00BC3BF9">
      <w:pPr>
        <w:spacing w:afterLines="50" w:after="120"/>
        <w:rPr>
          <w:noProof/>
        </w:rPr>
      </w:pPr>
      <w:r w:rsidRPr="00761EE5">
        <w:rPr>
          <w:noProof/>
        </w:rPr>
        <w:t>According to the LS from RAN1</w:t>
      </w:r>
      <w:r w:rsidR="00761EE5">
        <w:rPr>
          <w:noProof/>
        </w:rPr>
        <w:t xml:space="preserve"> </w:t>
      </w:r>
      <w:r w:rsidRPr="00761EE5">
        <w:rPr>
          <w:noProof/>
        </w:rPr>
        <w:t>[</w:t>
      </w:r>
      <w:r w:rsidR="00CD31C0">
        <w:rPr>
          <w:noProof/>
        </w:rPr>
        <w:t>3</w:t>
      </w:r>
      <w:r w:rsidRPr="00761EE5">
        <w:rPr>
          <w:noProof/>
        </w:rPr>
        <w:t xml:space="preserve">],  </w:t>
      </w:r>
      <w:r w:rsidR="00761EE5">
        <w:rPr>
          <w:noProof/>
        </w:rPr>
        <w:t xml:space="preserve"> the </w:t>
      </w:r>
      <w:r w:rsidRPr="00761EE5">
        <w:rPr>
          <w:noProof/>
        </w:rPr>
        <w:t>following agreement</w:t>
      </w:r>
      <w:r w:rsidR="00761EE5">
        <w:rPr>
          <w:noProof/>
        </w:rPr>
        <w:t>s</w:t>
      </w:r>
      <w:r w:rsidRPr="00761EE5">
        <w:rPr>
          <w:noProof/>
        </w:rPr>
        <w:t xml:space="preserve"> </w:t>
      </w:r>
      <w:r w:rsidR="00761EE5">
        <w:rPr>
          <w:noProof/>
        </w:rPr>
        <w:t xml:space="preserve">on TRP beam/antenna information reporting have been </w:t>
      </w:r>
      <w:r w:rsidRPr="00761EE5">
        <w:rPr>
          <w:noProof/>
        </w:rPr>
        <w:t xml:space="preserve"> achieved during RAN1#107e:</w:t>
      </w: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9"/>
      </w:tblGrid>
      <w:tr w:rsidR="00BC3BF9" w:rsidTr="00AE705F">
        <w:tc>
          <w:tcPr>
            <w:tcW w:w="9539" w:type="dxa"/>
            <w:shd w:val="clear" w:color="auto" w:fill="auto"/>
          </w:tcPr>
          <w:p w:rsidR="00BC3BF9" w:rsidRDefault="00BC3BF9" w:rsidP="00AE705F">
            <w:pPr>
              <w:rPr>
                <w:b/>
                <w:bCs/>
                <w:iCs/>
              </w:rPr>
            </w:pPr>
            <w:r w:rsidRPr="00E265CC">
              <w:rPr>
                <w:b/>
                <w:bCs/>
                <w:iCs/>
                <w:highlight w:val="green"/>
              </w:rPr>
              <w:lastRenderedPageBreak/>
              <w:t>Agreement</w:t>
            </w:r>
          </w:p>
          <w:p w:rsidR="00BC3BF9" w:rsidRPr="0084273A" w:rsidRDefault="00BC3BF9" w:rsidP="00AE705F">
            <w:pPr>
              <w:rPr>
                <w:iCs/>
              </w:rPr>
            </w:pPr>
            <w:r w:rsidRPr="0084273A">
              <w:rPr>
                <w:iCs/>
              </w:rPr>
              <w:t>From the RAN1 perspective, for the TRP beam/antenna information to be optionally provided by the LMF to the UE for UE-based DL-AoD:</w:t>
            </w:r>
          </w:p>
          <w:p w:rsidR="00BC3BF9" w:rsidRPr="0084273A" w:rsidRDefault="00BC3BF9" w:rsidP="00AE705F">
            <w:pPr>
              <w:rPr>
                <w:iCs/>
              </w:rPr>
            </w:pPr>
            <w:r w:rsidRPr="0084273A">
              <w:rPr>
                <w:iCs/>
              </w:rPr>
              <w:t>The LMF provides the quantized version of the relative Power between PRS resources per angle per TRP.</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The relative power is defined with respect to the peak power in each angle</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For each angle, at least two PRS resources are reported.</w:t>
            </w:r>
          </w:p>
          <w:p w:rsidR="00BC3BF9" w:rsidRPr="0084273A" w:rsidRDefault="00BC3BF9" w:rsidP="00525C95">
            <w:pPr>
              <w:pStyle w:val="3GPPAgreements"/>
              <w:numPr>
                <w:ilvl w:val="1"/>
                <w:numId w:val="14"/>
              </w:numPr>
              <w:overflowPunct/>
              <w:autoSpaceDE/>
              <w:autoSpaceDN/>
              <w:adjustRightInd/>
              <w:spacing w:before="0" w:after="0"/>
              <w:jc w:val="left"/>
              <w:textAlignment w:val="auto"/>
            </w:pPr>
            <w:r w:rsidRPr="0084273A">
              <w:t>Note: the peak power per angle is not provided</w:t>
            </w:r>
          </w:p>
          <w:p w:rsidR="00BC3BF9" w:rsidRPr="0084273A" w:rsidRDefault="00BC3BF9" w:rsidP="00525C95">
            <w:pPr>
              <w:numPr>
                <w:ilvl w:val="0"/>
                <w:numId w:val="12"/>
              </w:numPr>
              <w:rPr>
                <w:iCs/>
              </w:rPr>
            </w:pPr>
            <w:r w:rsidRPr="0084273A">
              <w:rPr>
                <w:iCs/>
              </w:rPr>
              <w:t>Note: up to RAN3 to decide how the TRP beam information is provided to the LMF for both UE-assisted and UE-based</w:t>
            </w:r>
          </w:p>
          <w:p w:rsidR="00BC3BF9" w:rsidRPr="00A6113C" w:rsidRDefault="00BC3BF9" w:rsidP="00A6113C">
            <w:pPr>
              <w:numPr>
                <w:ilvl w:val="0"/>
                <w:numId w:val="12"/>
              </w:numPr>
              <w:rPr>
                <w:iCs/>
              </w:rPr>
            </w:pPr>
            <w:r w:rsidRPr="0084273A">
              <w:rPr>
                <w:iCs/>
              </w:rPr>
              <w:t>Send an LS to RAN2/RAN3 to decide on the signaling details</w:t>
            </w:r>
          </w:p>
        </w:tc>
      </w:tr>
    </w:tbl>
    <w:p w:rsidR="00BC3BF9" w:rsidRDefault="00BC3BF9" w:rsidP="00BC3BF9">
      <w:pPr>
        <w:rPr>
          <w:noProof/>
        </w:rPr>
      </w:pPr>
      <w:r>
        <w:rPr>
          <w:noProof/>
        </w:rPr>
        <w:t>In current NRPPa, the TRP information reported from the gNB to the LMF includes the spatial direction information of the PRS, which contains the following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C3BF9" w:rsidTr="00AF18BB">
        <w:tc>
          <w:tcPr>
            <w:tcW w:w="9606" w:type="dxa"/>
            <w:shd w:val="clear" w:color="auto" w:fill="auto"/>
          </w:tcPr>
          <w:p w:rsidR="00BC3BF9" w:rsidRPr="00F2292E" w:rsidRDefault="00BC3BF9" w:rsidP="00AE705F">
            <w:pPr>
              <w:pStyle w:val="Heading3"/>
              <w:numPr>
                <w:ilvl w:val="0"/>
                <w:numId w:val="0"/>
              </w:numPr>
              <w:ind w:left="720" w:hanging="720"/>
              <w:rPr>
                <w:noProof/>
              </w:rPr>
            </w:pPr>
            <w:bookmarkStart w:id="151" w:name="_Toc64447727"/>
            <w:bookmarkStart w:id="152" w:name="_Toc74152383"/>
            <w:bookmarkStart w:id="153" w:name="_Toc81323086"/>
            <w:r w:rsidRPr="00F2292E">
              <w:rPr>
                <w:noProof/>
              </w:rPr>
              <w:t>9.2.</w:t>
            </w:r>
            <w:r>
              <w:rPr>
                <w:noProof/>
              </w:rPr>
              <w:t>58</w:t>
            </w:r>
            <w:r w:rsidRPr="00F2292E">
              <w:rPr>
                <w:noProof/>
              </w:rPr>
              <w:tab/>
              <w:t>NR-PRS Beam Information</w:t>
            </w:r>
            <w:bookmarkEnd w:id="151"/>
            <w:bookmarkEnd w:id="152"/>
            <w:bookmarkEnd w:id="153"/>
          </w:p>
          <w:p w:rsidR="00BC3BF9" w:rsidRPr="00100D92" w:rsidRDefault="00BC3BF9" w:rsidP="00AE705F">
            <w:pPr>
              <w:spacing w:after="120"/>
              <w:rPr>
                <w:noProof/>
              </w:rPr>
            </w:pPr>
            <w:r w:rsidRPr="00100D92">
              <w:rPr>
                <w:noProof/>
              </w:rPr>
              <w:t>This IE contains spatial direction information of the DL-PRS Resources.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513"/>
            </w:tblGrid>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IE/Group Name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Range</w:t>
                  </w: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IE type and reference</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noProof/>
                    </w:rPr>
                  </w:pPr>
                  <w:r w:rsidRPr="00100D92">
                    <w:rPr>
                      <w:noProof/>
                    </w:rPr>
                    <w:t>Semantics description</w:t>
                  </w: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hideMark/>
                </w:tcPr>
                <w:p w:rsidR="00BC3BF9" w:rsidRPr="004D3F29" w:rsidRDefault="00BC3BF9" w:rsidP="00AE705F">
                  <w:pPr>
                    <w:pStyle w:val="TAL"/>
                    <w:rPr>
                      <w:b/>
                      <w:bCs/>
                      <w:noProof/>
                    </w:rPr>
                  </w:pPr>
                  <w:r w:rsidRPr="004D3F29">
                    <w:rPr>
                      <w:b/>
                      <w:bCs/>
                      <w:noProof/>
                    </w:rPr>
                    <w:t>NR-PRS Beam Information</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i/>
                      <w:iCs/>
                      <w:noProof/>
                    </w:rPr>
                  </w:pPr>
                  <w:r w:rsidRPr="00100D92">
                    <w:rPr>
                      <w:i/>
                      <w:iCs/>
                      <w:noProof/>
                    </w:rPr>
                    <w:t xml:space="preserve">1 .. &lt; </w:t>
                  </w:r>
                  <w:r w:rsidRPr="00D55948">
                    <w:rPr>
                      <w:i/>
                      <w:iCs/>
                      <w:noProof/>
                    </w:rPr>
                    <w:t>maxPRS-ResourceSets</w:t>
                  </w:r>
                  <w:r w:rsidRPr="00100D92">
                    <w:rPr>
                      <w:i/>
                      <w:iCs/>
                      <w:noProof/>
                    </w:rPr>
                    <w:t xml:space="preserve"> &gt;</w:t>
                  </w: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ind w:left="142"/>
                    <w:rPr>
                      <w:noProof/>
                    </w:rPr>
                  </w:pPr>
                  <w:r w:rsidRPr="00651400">
                    <w:t xml:space="preserve">&gt;PRS </w:t>
                  </w:r>
                  <w:r>
                    <w:t>R</w:t>
                  </w:r>
                  <w:r w:rsidRPr="00651400">
                    <w:t xml:space="preserve">esource </w:t>
                  </w:r>
                  <w:r>
                    <w:t xml:space="preserve">Set </w:t>
                  </w:r>
                  <w:r w:rsidRPr="00651400">
                    <w:t>ID</w:t>
                  </w:r>
                </w:p>
              </w:tc>
              <w:tc>
                <w:tcPr>
                  <w:tcW w:w="1077" w:type="dxa"/>
                  <w:tcBorders>
                    <w:top w:val="single" w:sz="4" w:space="0" w:color="auto"/>
                    <w:left w:val="single" w:sz="4" w:space="0" w:color="auto"/>
                    <w:bottom w:val="single" w:sz="4" w:space="0" w:color="auto"/>
                    <w:right w:val="single" w:sz="4" w:space="0" w:color="auto"/>
                  </w:tcBorders>
                </w:tcPr>
                <w:p w:rsidR="00BC3BF9" w:rsidRPr="004C7327" w:rsidRDefault="00BC3BF9" w:rsidP="00AE705F">
                  <w:pPr>
                    <w:pStyle w:val="TAL"/>
                    <w:rPr>
                      <w:rFonts w:eastAsia="Malgun Gothic"/>
                      <w:noProof/>
                    </w:rPr>
                  </w:pPr>
                  <w:r w:rsidRPr="004C7327">
                    <w:rPr>
                      <w:rFonts w:eastAsia="Malgun Gothic" w:hint="eastAsia"/>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
                      <w:iCs/>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INTEGER (0..7)</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The resource set in which the resources are associated with the angle.</w:t>
                  </w:r>
                </w:p>
              </w:tc>
            </w:tr>
            <w:tr w:rsidR="00BC3BF9" w:rsidRPr="00100D92" w:rsidTr="00AF18BB">
              <w:trPr>
                <w:trHeight w:val="587"/>
              </w:trPr>
              <w:tc>
                <w:tcPr>
                  <w:tcW w:w="2450"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ind w:left="142"/>
                    <w:rPr>
                      <w:b/>
                      <w:noProof/>
                    </w:rPr>
                  </w:pPr>
                  <w:r w:rsidRPr="004D3F29">
                    <w:rPr>
                      <w:b/>
                    </w:rPr>
                    <w:t>&gt;PRS Angle Item</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 xml:space="preserve"> </w:t>
                  </w:r>
                </w:p>
              </w:tc>
              <w:tc>
                <w:tcPr>
                  <w:tcW w:w="107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
                      <w:iCs/>
                      <w:noProof/>
                    </w:rPr>
                  </w:pPr>
                  <w:r w:rsidRPr="00651400">
                    <w:rPr>
                      <w:i/>
                      <w:iCs/>
                      <w:noProof/>
                    </w:rPr>
                    <w:t>1..&lt;</w:t>
                  </w:r>
                  <w:r>
                    <w:t xml:space="preserve"> </w:t>
                  </w:r>
                  <w:r w:rsidRPr="00D55948">
                    <w:rPr>
                      <w:i/>
                      <w:iCs/>
                      <w:noProof/>
                    </w:rPr>
                    <w:t>maxPRS-ResourcesPerSet</w:t>
                  </w:r>
                  <w:r w:rsidRPr="00D55948" w:rsidDel="00D55948">
                    <w:rPr>
                      <w:i/>
                      <w:iCs/>
                      <w:noProof/>
                    </w:rPr>
                    <w:t xml:space="preserve"> </w:t>
                  </w:r>
                  <w:r w:rsidRPr="00651400">
                    <w:rPr>
                      <w:i/>
                      <w:iCs/>
                      <w:noProof/>
                    </w:rPr>
                    <w:t>&gt;</w:t>
                  </w:r>
                </w:p>
              </w:tc>
              <w:tc>
                <w:tcPr>
                  <w:tcW w:w="2234"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r w:rsidRPr="00651400">
                    <w:t xml:space="preserve"> </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ind w:left="283"/>
                  </w:pPr>
                  <w:r w:rsidRPr="00651400">
                    <w:t>&gt;&gt;NR PRS Azimuth</w:t>
                  </w:r>
                </w:p>
              </w:tc>
              <w:tc>
                <w:tcPr>
                  <w:tcW w:w="1077"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r w:rsidRPr="00651400">
                    <w:rPr>
                      <w:noProof/>
                    </w:rPr>
                    <w:t>M</w:t>
                  </w:r>
                </w:p>
              </w:tc>
              <w:tc>
                <w:tcPr>
                  <w:tcW w:w="1077"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651400" w:rsidRDefault="00BC3BF9" w:rsidP="00AE705F">
                  <w:pPr>
                    <w:pStyle w:val="TAL"/>
                    <w:rPr>
                      <w:noProof/>
                    </w:rPr>
                  </w:pPr>
                  <w:r w:rsidRPr="00651400">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noProof/>
                    </w:rPr>
                  </w:pPr>
                </w:p>
              </w:tc>
            </w:tr>
            <w:tr w:rsidR="00BC3BF9" w:rsidRPr="00100D92" w:rsidTr="00AF18BB">
              <w:trPr>
                <w:trHeight w:val="186"/>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Azimuth fine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Elevation</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(0..180)</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ind w:left="283"/>
                  </w:pPr>
                  <w:r w:rsidRPr="00100D92">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rPr>
                      <w:b/>
                      <w:bCs/>
                      <w:noProof/>
                    </w:rPr>
                  </w:pPr>
                  <w:r w:rsidRPr="004D3F29">
                    <w:rPr>
                      <w:b/>
                      <w:bCs/>
                      <w:noProof/>
                    </w:rPr>
                    <w:t>LCS to GCS Translation</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i/>
                      <w:iCs/>
                      <w:noProof/>
                    </w:rPr>
                    <w:t>0</w:t>
                  </w:r>
                  <w:r w:rsidRPr="00100D92">
                    <w:rPr>
                      <w:i/>
                      <w:iCs/>
                      <w:noProof/>
                    </w:rPr>
                    <w:t xml:space="preserve"> .. &lt;maxnolcs-gcs-translation&gt;</w:t>
                  </w: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E17648">
                    <w:rPr>
                      <w:noProof/>
                    </w:rPr>
                    <w:t>If absent, the azimuth and elevation are provided in GCS.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&gt;Alpha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&gt;Alpha-fine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&gt;Beta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&gt;Beta-fine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r w:rsidR="00BC3BF9" w:rsidRPr="00100D92" w:rsidTr="00AF18BB">
              <w:trPr>
                <w:trHeight w:val="20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&gt;Gamma</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(0..359)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r>
            <w:tr w:rsidR="00BC3BF9" w:rsidRPr="00100D92" w:rsidTr="00AF18BB">
              <w:trPr>
                <w:trHeight w:val="50"/>
              </w:trPr>
              <w:tc>
                <w:tcPr>
                  <w:tcW w:w="2450"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pPr>
                  <w:r w:rsidRPr="00100D92">
                    <w:t>&gt;Gamma-fine</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O</w:t>
                  </w:r>
                </w:p>
              </w:tc>
              <w:tc>
                <w:tcPr>
                  <w:tcW w:w="107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INTEGER (0..9)</w:t>
                  </w:r>
                </w:p>
              </w:tc>
              <w:tc>
                <w:tcPr>
                  <w:tcW w:w="251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noProof/>
                    </w:rPr>
                  </w:pPr>
                  <w:r w:rsidRPr="00100D92">
                    <w:rPr>
                      <w:noProof/>
                    </w:rPr>
                    <w:t>Fine angles</w:t>
                  </w:r>
                </w:p>
              </w:tc>
            </w:tr>
          </w:tbl>
          <w:p w:rsidR="00BC3BF9" w:rsidRPr="00D91765" w:rsidRDefault="00BC3BF9" w:rsidP="00AE705F">
            <w:pPr>
              <w:spacing w:after="120"/>
              <w:rPr>
                <w:rFonts w:ascii="Arial" w:hAnsi="Arial"/>
                <w:noProof/>
                <w:sz w:val="18"/>
                <w:szCs w:val="18"/>
              </w:rPr>
            </w:pPr>
          </w:p>
          <w:tbl>
            <w:tblPr>
              <w:tblpPr w:leftFromText="180" w:rightFromText="180" w:bottomFromText="160" w:vertAnchor="text" w:horzAnchor="margin" w:tblpXSpec="center" w:tblpY="86"/>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443"/>
            </w:tblGrid>
            <w:tr w:rsidR="00BC3BF9" w:rsidRPr="00100D92" w:rsidTr="00AF18BB">
              <w:trPr>
                <w:trHeight w:val="266"/>
              </w:trPr>
              <w:tc>
                <w:tcPr>
                  <w:tcW w:w="248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noProof/>
                    </w:rPr>
                  </w:pPr>
                  <w:r w:rsidRPr="00100D92">
                    <w:rPr>
                      <w:noProof/>
                    </w:rPr>
                    <w:t>Range bound</w:t>
                  </w:r>
                </w:p>
              </w:tc>
              <w:tc>
                <w:tcPr>
                  <w:tcW w:w="644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noProof/>
                    </w:rPr>
                  </w:pPr>
                  <w:r w:rsidRPr="00100D92">
                    <w:rPr>
                      <w:noProof/>
                    </w:rPr>
                    <w:t>Explanation</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maxPRS-ResourceSets</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Maximum no of DL-PRS resource sets per TRP. Value is 2.</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maxPRS-ResourcesPerSet</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D55948">
                    <w:rPr>
                      <w:b w:val="0"/>
                      <w:bCs/>
                      <w:noProof/>
                    </w:rPr>
                    <w:t>Maximum no of DL-PRS resources of the DL-PRS resource set of the TRP. Value is 64.</w:t>
                  </w:r>
                </w:p>
              </w:tc>
            </w:tr>
            <w:tr w:rsidR="00BC3BF9" w:rsidRPr="00100D92" w:rsidTr="00AF18BB">
              <w:trPr>
                <w:trHeight w:val="248"/>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100D92">
                    <w:rPr>
                      <w:b w:val="0"/>
                      <w:bCs/>
                      <w:noProof/>
                    </w:rPr>
                    <w:t>maxnolcs-gcs-translation</w:t>
                  </w:r>
                </w:p>
              </w:tc>
              <w:tc>
                <w:tcPr>
                  <w:tcW w:w="644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b w:val="0"/>
                      <w:bCs/>
                      <w:noProof/>
                    </w:rPr>
                  </w:pPr>
                  <w:r w:rsidRPr="00100D92">
                    <w:rPr>
                      <w:b w:val="0"/>
                      <w:bCs/>
                      <w:noProof/>
                    </w:rPr>
                    <w:t>Maximum no. of LCS-GS-Translation-Parameters that can reported with one message. Value is 3.</w:t>
                  </w:r>
                  <w:r w:rsidRPr="00E17648">
                    <w:rPr>
                      <w:b w:val="0"/>
                      <w:bCs/>
                      <w:noProof/>
                    </w:rPr>
                    <w:t xml:space="preserve"> </w:t>
                  </w:r>
                  <w:r w:rsidRPr="00D219C3">
                    <w:rPr>
                      <w:b w:val="0"/>
                      <w:bCs/>
                      <w:lang w:eastAsia="ja-JP"/>
                    </w:rPr>
                    <w:t xml:space="preserve"> The current version of the specification supports 1.</w:t>
                  </w:r>
                </w:p>
              </w:tc>
            </w:tr>
          </w:tbl>
          <w:p w:rsidR="00BC3BF9" w:rsidRDefault="00BC3BF9" w:rsidP="00AE705F">
            <w:pPr>
              <w:rPr>
                <w:noProof/>
              </w:rPr>
            </w:pPr>
          </w:p>
        </w:tc>
      </w:tr>
    </w:tbl>
    <w:p w:rsidR="00BC3BF9" w:rsidRDefault="00BC3BF9" w:rsidP="00241817">
      <w:r>
        <w:t xml:space="preserve">It can be seen that the </w:t>
      </w:r>
      <w:r w:rsidR="00DF52C1">
        <w:t xml:space="preserve">current specification </w:t>
      </w:r>
      <w:r w:rsidR="000A695B">
        <w:t>can support</w:t>
      </w:r>
      <w:r w:rsidR="00DF52C1">
        <w:t xml:space="preserve"> t</w:t>
      </w:r>
      <w:r w:rsidR="00D06DDF">
        <w:t>o provide the</w:t>
      </w:r>
      <w:r w:rsidR="00DF52C1">
        <w:t xml:space="preserve"> </w:t>
      </w:r>
      <w:r w:rsidR="00355A15">
        <w:t xml:space="preserve">specific </w:t>
      </w:r>
      <w:r>
        <w:t xml:space="preserve">angle information of each PRS resource </w:t>
      </w:r>
      <w:r w:rsidR="00B43DDD">
        <w:t>of the TRP</w:t>
      </w:r>
      <w:r>
        <w:t xml:space="preserve"> </w:t>
      </w:r>
      <w:r w:rsidR="009713E3">
        <w:t>f</w:t>
      </w:r>
      <w:r>
        <w:t>rom the gNB to the LMF</w:t>
      </w:r>
      <w:r w:rsidR="00230C83">
        <w:t>.</w:t>
      </w:r>
      <w:r w:rsidR="00C96FAD">
        <w:rPr>
          <w:rFonts w:hint="eastAsia"/>
        </w:rPr>
        <w:t xml:space="preserve"> </w:t>
      </w:r>
      <w:r w:rsidR="009427A6">
        <w:t>A</w:t>
      </w:r>
      <w:r>
        <w:t xml:space="preserve">ccording to the LS, the relative power between PRS resources per angle </w:t>
      </w:r>
      <w:r w:rsidR="00280F28">
        <w:t>is supposed</w:t>
      </w:r>
      <w:r>
        <w:t xml:space="preserve"> </w:t>
      </w:r>
      <w:r w:rsidR="00280F28">
        <w:t xml:space="preserve">to </w:t>
      </w:r>
      <w:r>
        <w:t xml:space="preserve">be provided and the </w:t>
      </w:r>
      <w:r w:rsidRPr="00C45DEF">
        <w:t>relative</w:t>
      </w:r>
      <w:r>
        <w:t xml:space="preserve"> power is defined with respect to the peak power in each angle. Since the relative power information is also a kind of NR PRS beam information, there are two</w:t>
      </w:r>
      <w:r w:rsidR="00F81B0F">
        <w:t xml:space="preserve"> candidate</w:t>
      </w:r>
      <w:r>
        <w:t xml:space="preserve"> options:</w:t>
      </w:r>
    </w:p>
    <w:p w:rsidR="00BC3BF9" w:rsidRPr="00DB5AAE" w:rsidRDefault="00BC3BF9" w:rsidP="00241817">
      <w:pPr>
        <w:rPr>
          <w:b/>
        </w:rPr>
      </w:pPr>
      <w:r w:rsidRPr="00D473A2">
        <w:rPr>
          <w:b/>
          <w:i/>
          <w:u w:val="single"/>
        </w:rPr>
        <w:t>Option1</w:t>
      </w:r>
      <w:r w:rsidRPr="00DB5AAE">
        <w:rPr>
          <w:b/>
        </w:rPr>
        <w:t xml:space="preserve">: Reuse the existing </w:t>
      </w:r>
      <w:r w:rsidRPr="00DB5AAE">
        <w:rPr>
          <w:b/>
          <w:i/>
        </w:rPr>
        <w:t>NR-PRS Beam Information</w:t>
      </w:r>
      <w:r w:rsidRPr="00DB5AAE">
        <w:rPr>
          <w:b/>
        </w:rPr>
        <w:t xml:space="preserve"> IE by adding </w:t>
      </w:r>
      <w:r>
        <w:rPr>
          <w:b/>
        </w:rPr>
        <w:t xml:space="preserve">the </w:t>
      </w:r>
      <w:r w:rsidRPr="00DB5AAE">
        <w:rPr>
          <w:b/>
        </w:rPr>
        <w:t xml:space="preserve">relative power information. </w:t>
      </w:r>
    </w:p>
    <w:p w:rsidR="00BC3BF9" w:rsidRPr="00DB5AAE" w:rsidRDefault="00BC3BF9" w:rsidP="00241817">
      <w:pPr>
        <w:rPr>
          <w:b/>
        </w:rPr>
      </w:pPr>
      <w:r w:rsidRPr="00D473A2">
        <w:rPr>
          <w:b/>
          <w:i/>
          <w:u w:val="single"/>
        </w:rPr>
        <w:t>Option2</w:t>
      </w:r>
      <w:r w:rsidRPr="00DB5AAE">
        <w:rPr>
          <w:b/>
        </w:rPr>
        <w:t xml:space="preserve">: Define a new IE to </w:t>
      </w:r>
      <w:r>
        <w:rPr>
          <w:b/>
        </w:rPr>
        <w:t>transfer</w:t>
      </w:r>
      <w:r w:rsidRPr="00DB5AAE">
        <w:rPr>
          <w:b/>
        </w:rPr>
        <w:t xml:space="preserve"> NR PRS beam information, </w:t>
      </w:r>
      <w:r w:rsidR="00B506A1">
        <w:rPr>
          <w:b/>
        </w:rPr>
        <w:t>including</w:t>
      </w:r>
      <w:r w:rsidR="00E436DA">
        <w:rPr>
          <w:b/>
        </w:rPr>
        <w:t xml:space="preserve"> </w:t>
      </w:r>
      <w:r w:rsidR="00F450B5">
        <w:rPr>
          <w:b/>
        </w:rPr>
        <w:t xml:space="preserve">the </w:t>
      </w:r>
      <w:r w:rsidR="005A40AF">
        <w:rPr>
          <w:b/>
        </w:rPr>
        <w:t>relative power informatio</w:t>
      </w:r>
      <w:r w:rsidR="00624DA5">
        <w:rPr>
          <w:b/>
        </w:rPr>
        <w:t>n</w:t>
      </w:r>
      <w:r w:rsidRPr="00DB5AAE">
        <w:rPr>
          <w:b/>
        </w:rPr>
        <w:t xml:space="preserve">. </w:t>
      </w:r>
    </w:p>
    <w:p w:rsidR="00BC3BF9" w:rsidRDefault="00BC3BF9" w:rsidP="00241817">
      <w:r>
        <w:t xml:space="preserve">Since the angle information </w:t>
      </w:r>
      <w:r w:rsidR="008B0841">
        <w:t>provided by</w:t>
      </w:r>
      <w:r>
        <w:t xml:space="preserve"> the existing </w:t>
      </w:r>
      <w:r w:rsidRPr="00D851CD">
        <w:rPr>
          <w:i/>
        </w:rPr>
        <w:t>NR-PRS Beam Information</w:t>
      </w:r>
      <w:r>
        <w:t xml:space="preserve"> IE is defined per resource. If option1 is adopted, a new subordinate IE is needed to provide the angle information and the relative power </w:t>
      </w:r>
      <w:r>
        <w:lastRenderedPageBreak/>
        <w:t xml:space="preserve">information of each angle. Then when the </w:t>
      </w:r>
      <w:r w:rsidRPr="001A4616">
        <w:rPr>
          <w:i/>
        </w:rPr>
        <w:t>NR-PRS Beam Information</w:t>
      </w:r>
      <w:r>
        <w:t xml:space="preserve"> IE is requested, duplicate angle information will be provided to the LMF, which is unnecessary. </w:t>
      </w:r>
      <w:r>
        <w:rPr>
          <w:rFonts w:hint="eastAsia"/>
        </w:rPr>
        <w:t>I</w:t>
      </w:r>
      <w:r>
        <w:t xml:space="preserve">n addition, in </w:t>
      </w:r>
      <w:r w:rsidRPr="00DB5AAE">
        <w:rPr>
          <w:i/>
        </w:rPr>
        <w:t>PRS Angle Item</w:t>
      </w:r>
      <w:r>
        <w:t xml:space="preserve"> IE in</w:t>
      </w:r>
      <w:r w:rsidRPr="00DB5AAE">
        <w:rPr>
          <w:i/>
        </w:rPr>
        <w:t xml:space="preserve"> NR-PRS Beam Information</w:t>
      </w:r>
      <w:r>
        <w:t xml:space="preserve"> IE, the azimuth information of each angle is mandatory. However, in the case of linear array, the azimuth information is not mandatory. </w:t>
      </w:r>
    </w:p>
    <w:p w:rsidR="00BC3BF9" w:rsidRDefault="009D73F9" w:rsidP="00241817">
      <w:r>
        <w:t xml:space="preserve">Based on the above discussions, </w:t>
      </w:r>
      <w:r w:rsidR="00BC3BF9">
        <w:t xml:space="preserve">it is proposed to use a new IE to provide relative power information. The power and angle information are defined per angle. Both azimuth information and elevation information are optional. </w:t>
      </w:r>
    </w:p>
    <w:p w:rsidR="00241817" w:rsidRDefault="002F4B52" w:rsidP="00241817">
      <w:pPr>
        <w:rPr>
          <w:b/>
        </w:rPr>
      </w:pPr>
      <w:r>
        <w:rPr>
          <w:b/>
          <w:i/>
          <w:noProof/>
          <w:u w:val="single"/>
        </w:rPr>
        <w:t>observation</w:t>
      </w:r>
      <w:r w:rsidRPr="005F4668">
        <w:rPr>
          <w:b/>
          <w:i/>
          <w:noProof/>
          <w:u w:val="single"/>
        </w:rPr>
        <w:t xml:space="preserve"> </w:t>
      </w:r>
      <w:r w:rsidR="006B67EA">
        <w:rPr>
          <w:b/>
          <w:i/>
          <w:noProof/>
          <w:u w:val="single"/>
        </w:rPr>
        <w:t>5</w:t>
      </w:r>
      <w:r w:rsidR="006B67EA" w:rsidRPr="005F4668">
        <w:rPr>
          <w:b/>
          <w:i/>
          <w:noProof/>
          <w:u w:val="single"/>
        </w:rPr>
        <w:t>:</w:t>
      </w:r>
      <w:r w:rsidR="006B67EA" w:rsidRPr="005F4668">
        <w:rPr>
          <w:b/>
          <w:i/>
          <w:noProof/>
        </w:rPr>
        <w:t xml:space="preserve"> </w:t>
      </w:r>
      <w:r w:rsidR="006B67EA" w:rsidRPr="00DB5AAE">
        <w:rPr>
          <w:b/>
        </w:rPr>
        <w:t xml:space="preserve">Define a new IE to transmit NR PRS beam </w:t>
      </w:r>
      <w:r w:rsidR="003B1F98">
        <w:rPr>
          <w:b/>
        </w:rPr>
        <w:t xml:space="preserve">power </w:t>
      </w:r>
      <w:r w:rsidR="006B67EA" w:rsidRPr="00DB5AAE">
        <w:rPr>
          <w:b/>
        </w:rPr>
        <w:t>information</w:t>
      </w:r>
      <w:r w:rsidR="007C7369">
        <w:rPr>
          <w:b/>
        </w:rPr>
        <w:t>, in which</w:t>
      </w:r>
      <w:r w:rsidR="008A3E56" w:rsidRPr="008A3E56">
        <w:t xml:space="preserve"> </w:t>
      </w:r>
      <w:r w:rsidR="00F4702D">
        <w:rPr>
          <w:b/>
        </w:rPr>
        <w:t>t</w:t>
      </w:r>
      <w:r w:rsidR="008A3E56" w:rsidRPr="008A3E56">
        <w:rPr>
          <w:b/>
        </w:rPr>
        <w:t>he power and angle information are defined per angle</w:t>
      </w:r>
      <w:r w:rsidR="00AE4AE7">
        <w:rPr>
          <w:b/>
        </w:rPr>
        <w:t xml:space="preserve">. </w:t>
      </w:r>
      <w:r w:rsidR="008A3E56" w:rsidRPr="008A3E56">
        <w:rPr>
          <w:b/>
        </w:rPr>
        <w:t>Both azimuth information a</w:t>
      </w:r>
      <w:r w:rsidR="00AE4AE7">
        <w:rPr>
          <w:b/>
        </w:rPr>
        <w:t xml:space="preserve">nd elevation information are optionally </w:t>
      </w:r>
      <w:r w:rsidR="00B53420">
        <w:rPr>
          <w:b/>
        </w:rPr>
        <w:t>provided</w:t>
      </w:r>
      <w:r w:rsidR="008A3E56" w:rsidRPr="008A3E56">
        <w:rPr>
          <w:b/>
        </w:rPr>
        <w:t>.</w:t>
      </w:r>
    </w:p>
    <w:p w:rsidR="00BC3BF9" w:rsidRDefault="00BC3BF9" w:rsidP="00BC3BF9">
      <w:r>
        <w:rPr>
          <w:rFonts w:hint="eastAsia"/>
        </w:rPr>
        <w:t>A</w:t>
      </w:r>
      <w:r>
        <w:t xml:space="preserve">n example for the new IE can be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C3BF9" w:rsidTr="00AF18BB">
        <w:trPr>
          <w:ins w:id="154" w:author="Author"/>
        </w:trPr>
        <w:tc>
          <w:tcPr>
            <w:tcW w:w="9606" w:type="dxa"/>
            <w:shd w:val="clear" w:color="auto" w:fill="auto"/>
          </w:tcPr>
          <w:p w:rsidR="00BC3BF9" w:rsidRPr="00D91765" w:rsidRDefault="00BC3BF9" w:rsidP="00AE705F">
            <w:pPr>
              <w:rPr>
                <w:ins w:id="155" w:author="Author"/>
                <w:sz w:val="28"/>
                <w:szCs w:val="28"/>
              </w:rPr>
            </w:pPr>
            <w:ins w:id="156" w:author="Author">
              <w:r w:rsidRPr="00D91765">
                <w:rPr>
                  <w:rFonts w:hint="eastAsia"/>
                  <w:sz w:val="28"/>
                  <w:szCs w:val="28"/>
                </w:rPr>
                <w:t>9</w:t>
              </w:r>
              <w:r w:rsidRPr="00D91765">
                <w:rPr>
                  <w:sz w:val="28"/>
                  <w:szCs w:val="28"/>
                </w:rPr>
                <w:t>.2.</w:t>
              </w:r>
              <w:r w:rsidR="00226034">
                <w:rPr>
                  <w:sz w:val="28"/>
                  <w:szCs w:val="28"/>
                </w:rPr>
                <w:t>x3</w:t>
              </w:r>
              <w:r w:rsidRPr="00D91765">
                <w:rPr>
                  <w:sz w:val="28"/>
                  <w:szCs w:val="28"/>
                </w:rPr>
                <w:t xml:space="preserve"> NR-PRS Beam Power Information </w:t>
              </w:r>
            </w:ins>
          </w:p>
          <w:p w:rsidR="00BC3BF9" w:rsidRDefault="00BC3BF9" w:rsidP="00AE705F">
            <w:pPr>
              <w:rPr>
                <w:ins w:id="157" w:author="Author"/>
              </w:rPr>
            </w:pPr>
            <w:ins w:id="158" w:author="Author">
              <w:r>
                <w:t xml:space="preserve">This IE contains spatial directional information and power information of the DL-PRS Resources.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1955"/>
              <w:gridCol w:w="2232"/>
              <w:gridCol w:w="1341"/>
            </w:tblGrid>
            <w:tr w:rsidR="00BC3BF9" w:rsidRPr="00100D92" w:rsidTr="00AF18BB">
              <w:trPr>
                <w:trHeight w:val="200"/>
                <w:ins w:id="159" w:author="Author"/>
              </w:trPr>
              <w:tc>
                <w:tcPr>
                  <w:tcW w:w="2547"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0" w:author="Author"/>
                      <w:noProof/>
                    </w:rPr>
                  </w:pPr>
                  <w:ins w:id="161" w:author="Author">
                    <w:r w:rsidRPr="00100D92">
                      <w:rPr>
                        <w:noProof/>
                      </w:rPr>
                      <w:t>IE/Group Name</w:t>
                    </w:r>
                  </w:ins>
                </w:p>
              </w:tc>
              <w:tc>
                <w:tcPr>
                  <w:tcW w:w="1276"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2" w:author="Author"/>
                      <w:noProof/>
                    </w:rPr>
                  </w:pPr>
                  <w:ins w:id="163" w:author="Author">
                    <w:r w:rsidRPr="00100D92">
                      <w:rPr>
                        <w:noProof/>
                      </w:rPr>
                      <w:t>Presence</w:t>
                    </w:r>
                  </w:ins>
                </w:p>
              </w:tc>
              <w:tc>
                <w:tcPr>
                  <w:tcW w:w="1955"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4" w:author="Author"/>
                      <w:noProof/>
                    </w:rPr>
                  </w:pPr>
                  <w:ins w:id="165" w:author="Author">
                    <w:r w:rsidRPr="00100D92">
                      <w:rPr>
                        <w:noProof/>
                      </w:rPr>
                      <w:t>Range</w:t>
                    </w:r>
                  </w:ins>
                </w:p>
              </w:tc>
              <w:tc>
                <w:tcPr>
                  <w:tcW w:w="2232"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6" w:author="Author"/>
                      <w:noProof/>
                    </w:rPr>
                  </w:pPr>
                  <w:ins w:id="167" w:author="Author">
                    <w:r w:rsidRPr="00100D92">
                      <w:rPr>
                        <w:noProof/>
                      </w:rPr>
                      <w:t>IE type and reference</w:t>
                    </w:r>
                  </w:ins>
                </w:p>
              </w:tc>
              <w:tc>
                <w:tcPr>
                  <w:tcW w:w="1341"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rPr>
                      <w:ins w:id="168" w:author="Author"/>
                      <w:noProof/>
                    </w:rPr>
                  </w:pPr>
                  <w:ins w:id="169" w:author="Author">
                    <w:r w:rsidRPr="00100D92">
                      <w:rPr>
                        <w:noProof/>
                      </w:rPr>
                      <w:t>Semantics description</w:t>
                    </w:r>
                  </w:ins>
                </w:p>
              </w:tc>
            </w:tr>
            <w:tr w:rsidR="00BC3BF9" w:rsidRPr="00100D92" w:rsidTr="00AF18BB">
              <w:trPr>
                <w:trHeight w:val="587"/>
                <w:ins w:id="170" w:author="Author"/>
              </w:trPr>
              <w:tc>
                <w:tcPr>
                  <w:tcW w:w="2547" w:type="dxa"/>
                  <w:tcBorders>
                    <w:top w:val="single" w:sz="4" w:space="0" w:color="auto"/>
                    <w:left w:val="single" w:sz="4" w:space="0" w:color="auto"/>
                    <w:bottom w:val="single" w:sz="4" w:space="0" w:color="auto"/>
                    <w:right w:val="single" w:sz="4" w:space="0" w:color="auto"/>
                  </w:tcBorders>
                  <w:hideMark/>
                </w:tcPr>
                <w:p w:rsidR="00BC3BF9" w:rsidRPr="004D3F29" w:rsidRDefault="00BC3BF9" w:rsidP="00AE705F">
                  <w:pPr>
                    <w:pStyle w:val="TAL"/>
                    <w:rPr>
                      <w:ins w:id="171" w:author="Author"/>
                      <w:b/>
                      <w:bCs/>
                      <w:noProof/>
                    </w:rPr>
                  </w:pPr>
                  <w:ins w:id="172" w:author="Author">
                    <w:r w:rsidRPr="004D3F29">
                      <w:rPr>
                        <w:b/>
                        <w:bCs/>
                        <w:noProof/>
                      </w:rPr>
                      <w:t xml:space="preserve">NR-PRS Beam </w:t>
                    </w:r>
                    <w:r>
                      <w:rPr>
                        <w:b/>
                        <w:bCs/>
                        <w:noProof/>
                      </w:rPr>
                      <w:t xml:space="preserve">Power </w:t>
                    </w:r>
                    <w:r w:rsidRPr="004D3F29">
                      <w:rPr>
                        <w:b/>
                        <w:bCs/>
                        <w:noProof/>
                      </w:rPr>
                      <w:t>Information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3" w:author="Author"/>
                      <w:noProof/>
                    </w:rPr>
                  </w:pPr>
                </w:p>
              </w:tc>
              <w:tc>
                <w:tcPr>
                  <w:tcW w:w="1955"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L"/>
                    <w:rPr>
                      <w:ins w:id="174" w:author="Author"/>
                      <w:i/>
                      <w:iCs/>
                      <w:noProof/>
                    </w:rPr>
                  </w:pPr>
                  <w:ins w:id="175" w:author="Author">
                    <w:r w:rsidRPr="00100D92">
                      <w:rPr>
                        <w:i/>
                        <w:iCs/>
                        <w:noProof/>
                      </w:rPr>
                      <w:t xml:space="preserve">1 .. &lt; </w:t>
                    </w:r>
                    <w:r w:rsidRPr="00D55948">
                      <w:rPr>
                        <w:i/>
                        <w:iCs/>
                        <w:noProof/>
                      </w:rPr>
                      <w:t>maxPRS-ResourceSets</w:t>
                    </w:r>
                    <w:r w:rsidRPr="00100D92">
                      <w:rPr>
                        <w:i/>
                        <w:iCs/>
                        <w:noProof/>
                      </w:rPr>
                      <w:t xml:space="preserve"> &gt;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6"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77" w:author="Author"/>
                      <w:noProof/>
                    </w:rPr>
                  </w:pPr>
                </w:p>
              </w:tc>
            </w:tr>
            <w:tr w:rsidR="00BC3BF9" w:rsidRPr="00100D92" w:rsidTr="00AF18BB">
              <w:trPr>
                <w:trHeight w:val="587"/>
                <w:ins w:id="178" w:author="Author"/>
              </w:trPr>
              <w:tc>
                <w:tcPr>
                  <w:tcW w:w="2547"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ind w:left="142"/>
                    <w:rPr>
                      <w:ins w:id="179" w:author="Author"/>
                      <w:noProof/>
                    </w:rPr>
                  </w:pPr>
                  <w:ins w:id="180" w:author="Author">
                    <w:r w:rsidRPr="00651400">
                      <w:t xml:space="preserve">&gt;PRS </w:t>
                    </w:r>
                    <w:r>
                      <w:t>R</w:t>
                    </w:r>
                    <w:r w:rsidRPr="00651400">
                      <w:t xml:space="preserve">esource </w:t>
                    </w:r>
                    <w:r>
                      <w:t xml:space="preserve">Set </w:t>
                    </w:r>
                    <w:r w:rsidRPr="00651400">
                      <w:t>ID</w:t>
                    </w:r>
                  </w:ins>
                </w:p>
              </w:tc>
              <w:tc>
                <w:tcPr>
                  <w:tcW w:w="1276" w:type="dxa"/>
                  <w:tcBorders>
                    <w:top w:val="single" w:sz="4" w:space="0" w:color="auto"/>
                    <w:left w:val="single" w:sz="4" w:space="0" w:color="auto"/>
                    <w:bottom w:val="single" w:sz="4" w:space="0" w:color="auto"/>
                    <w:right w:val="single" w:sz="4" w:space="0" w:color="auto"/>
                  </w:tcBorders>
                </w:tcPr>
                <w:p w:rsidR="00BC3BF9" w:rsidRPr="004C7327" w:rsidRDefault="00BC3BF9" w:rsidP="00AE705F">
                  <w:pPr>
                    <w:pStyle w:val="TAL"/>
                    <w:rPr>
                      <w:ins w:id="181" w:author="Author"/>
                      <w:rFonts w:eastAsia="Malgun Gothic"/>
                      <w:noProof/>
                    </w:rPr>
                  </w:pPr>
                  <w:ins w:id="182" w:author="Author">
                    <w:r w:rsidRPr="004C7327">
                      <w:rPr>
                        <w:rFonts w:eastAsia="Malgun Gothic"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3" w:author="Author"/>
                      <w:i/>
                      <w:iCs/>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4" w:author="Author"/>
                      <w:noProof/>
                    </w:rPr>
                  </w:pPr>
                  <w:ins w:id="185" w:author="Author">
                    <w:r w:rsidRPr="00651400">
                      <w:t>INTEGER (0..7)</w:t>
                    </w:r>
                  </w:ins>
                </w:p>
              </w:tc>
              <w:tc>
                <w:tcPr>
                  <w:tcW w:w="1341" w:type="dxa"/>
                  <w:tcBorders>
                    <w:top w:val="single" w:sz="4" w:space="0" w:color="auto"/>
                    <w:left w:val="single" w:sz="4" w:space="0" w:color="auto"/>
                    <w:bottom w:val="single" w:sz="4" w:space="0" w:color="auto"/>
                    <w:right w:val="single" w:sz="4" w:space="0" w:color="auto"/>
                  </w:tcBorders>
                </w:tcPr>
                <w:p w:rsidR="00BC3BF9" w:rsidRPr="00651400" w:rsidRDefault="00BC3BF9" w:rsidP="00AE705F">
                  <w:pPr>
                    <w:pStyle w:val="TAL"/>
                    <w:rPr>
                      <w:ins w:id="186" w:author="Author"/>
                      <w:noProof/>
                    </w:rPr>
                  </w:pPr>
                  <w:ins w:id="187" w:author="Author">
                    <w:r w:rsidRPr="00651400">
                      <w:t>The resource set in which the resources are associated with the angle.</w:t>
                    </w:r>
                  </w:ins>
                </w:p>
              </w:tc>
            </w:tr>
            <w:tr w:rsidR="00BC3BF9" w:rsidRPr="00100D92" w:rsidTr="00AF18BB">
              <w:trPr>
                <w:trHeight w:val="200"/>
                <w:ins w:id="188"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89" w:author="Author"/>
                    </w:rPr>
                  </w:pPr>
                  <w:ins w:id="190" w:author="Author">
                    <w:r>
                      <w:rPr>
                        <w:rFonts w:hint="eastAsia"/>
                      </w:rPr>
                      <w:t xml:space="preserve"> </w:t>
                    </w:r>
                    <w:r>
                      <w:t xml:space="preserve">  &gt;PRS Angle Power Item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1"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716287" w:rsidRDefault="00BC3BF9" w:rsidP="00AE705F">
                  <w:pPr>
                    <w:pStyle w:val="TAL"/>
                    <w:rPr>
                      <w:ins w:id="192" w:author="Author"/>
                      <w:i/>
                      <w:noProof/>
                    </w:rPr>
                  </w:pPr>
                  <w:ins w:id="193" w:author="Author">
                    <w:r w:rsidRPr="00716287">
                      <w:rPr>
                        <w:i/>
                        <w:noProof/>
                      </w:rPr>
                      <w:t>1..&lt;maxPRS</w:t>
                    </w:r>
                    <w:r>
                      <w:rPr>
                        <w:i/>
                        <w:noProof/>
                      </w:rPr>
                      <w:t>-a</w:t>
                    </w:r>
                    <w:r w:rsidRPr="00716287">
                      <w:rPr>
                        <w:i/>
                        <w:noProof/>
                      </w:rPr>
                      <w:t>ngle&gt;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4"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5" w:author="Author"/>
                      <w:noProof/>
                    </w:rPr>
                  </w:pPr>
                </w:p>
              </w:tc>
            </w:tr>
            <w:tr w:rsidR="00BC3BF9" w:rsidRPr="00100D92" w:rsidTr="00AF18BB">
              <w:trPr>
                <w:trHeight w:val="200"/>
                <w:ins w:id="196"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197" w:author="Author"/>
                    </w:rPr>
                  </w:pPr>
                  <w:ins w:id="198" w:author="Author">
                    <w:r>
                      <w:rPr>
                        <w:rFonts w:hint="eastAsia"/>
                      </w:rPr>
                      <w:t xml:space="preserve"> </w:t>
                    </w:r>
                    <w:r>
                      <w:t xml:space="preserve">     &gt;&gt;NR PRS Azimuth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199" w:author="Author"/>
                      <w:noProof/>
                    </w:rPr>
                  </w:pPr>
                  <w:ins w:id="200"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2" w:author="Author"/>
                      <w:noProof/>
                    </w:rPr>
                  </w:pPr>
                  <w:ins w:id="203" w:author="Author">
                    <w:r w:rsidRPr="00651400">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4" w:author="Author"/>
                      <w:noProof/>
                    </w:rPr>
                  </w:pPr>
                </w:p>
              </w:tc>
            </w:tr>
            <w:tr w:rsidR="00BC3BF9" w:rsidRPr="00100D92" w:rsidTr="00AF18BB">
              <w:trPr>
                <w:trHeight w:val="200"/>
                <w:ins w:id="205"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06" w:author="Author"/>
                    </w:rPr>
                  </w:pPr>
                  <w:ins w:id="207" w:author="Author">
                    <w:r>
                      <w:rPr>
                        <w:rFonts w:hint="eastAsia"/>
                      </w:rPr>
                      <w:t xml:space="preserve"> </w:t>
                    </w:r>
                    <w:r>
                      <w:t xml:space="preserve">     &gt;&gt;NR PRS Azimuth 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08" w:author="Author"/>
                      <w:noProof/>
                    </w:rPr>
                  </w:pPr>
                  <w:ins w:id="209" w:author="Author">
                    <w:r>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0"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1" w:author="Author"/>
                      <w:noProof/>
                    </w:rPr>
                  </w:pPr>
                  <w:ins w:id="212"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3" w:author="Author"/>
                      <w:noProof/>
                    </w:rPr>
                  </w:pPr>
                </w:p>
              </w:tc>
            </w:tr>
            <w:tr w:rsidR="00BC3BF9" w:rsidRPr="00100D92" w:rsidTr="00AF18BB">
              <w:trPr>
                <w:trHeight w:val="200"/>
                <w:ins w:id="214"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15" w:author="Author"/>
                    </w:rPr>
                  </w:pPr>
                  <w:ins w:id="216" w:author="Author">
                    <w:r>
                      <w:rPr>
                        <w:rFonts w:hint="eastAsia"/>
                      </w:rPr>
                      <w:t xml:space="preserve"> </w:t>
                    </w:r>
                    <w:r>
                      <w:t xml:space="preserve">     &gt;&gt;NR PRS Elevation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7" w:author="Author"/>
                      <w:noProof/>
                    </w:rPr>
                  </w:pPr>
                  <w:ins w:id="218"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19"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0" w:author="Author"/>
                      <w:noProof/>
                    </w:rPr>
                  </w:pPr>
                  <w:ins w:id="221" w:author="Author">
                    <w:r w:rsidRPr="00100D92">
                      <w:rPr>
                        <w:noProof/>
                      </w:rPr>
                      <w:t>INTEGER (0..180)</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2" w:author="Author"/>
                      <w:noProof/>
                    </w:rPr>
                  </w:pPr>
                </w:p>
              </w:tc>
            </w:tr>
            <w:tr w:rsidR="00BC3BF9" w:rsidRPr="00100D92" w:rsidTr="00AF18BB">
              <w:trPr>
                <w:trHeight w:val="200"/>
                <w:ins w:id="223"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24" w:author="Author"/>
                    </w:rPr>
                  </w:pPr>
                  <w:ins w:id="225" w:author="Author">
                    <w:r>
                      <w:rPr>
                        <w:rFonts w:hint="eastAsia"/>
                      </w:rPr>
                      <w:t xml:space="preserve"> </w:t>
                    </w:r>
                    <w:r>
                      <w:t xml:space="preserve">     &gt;&gt;NR PRS Elevation 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6" w:author="Author"/>
                      <w:noProof/>
                    </w:rPr>
                  </w:pPr>
                  <w:ins w:id="227" w:author="Author">
                    <w:r>
                      <w:rPr>
                        <w:rFonts w:hint="eastAsia"/>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8"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29" w:author="Author"/>
                      <w:noProof/>
                    </w:rPr>
                  </w:pPr>
                  <w:ins w:id="230"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1" w:author="Author"/>
                      <w:noProof/>
                    </w:rPr>
                  </w:pPr>
                </w:p>
              </w:tc>
            </w:tr>
            <w:tr w:rsidR="00BC3BF9" w:rsidRPr="00100D92" w:rsidTr="00AF18BB">
              <w:trPr>
                <w:trHeight w:val="200"/>
                <w:ins w:id="232"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33" w:author="Author"/>
                    </w:rPr>
                  </w:pPr>
                  <w:ins w:id="234" w:author="Author">
                    <w:r>
                      <w:rPr>
                        <w:rFonts w:hint="eastAsia"/>
                      </w:rPr>
                      <w:t xml:space="preserve"> </w:t>
                    </w:r>
                    <w:r>
                      <w:t xml:space="preserve">     &gt;&gt;Primary PRS Resource ID</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5" w:author="Author"/>
                      <w:noProof/>
                    </w:rPr>
                  </w:pPr>
                  <w:ins w:id="236"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7"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38" w:author="Author"/>
                      <w:noProof/>
                    </w:rPr>
                  </w:pPr>
                  <w:ins w:id="239" w:author="Author">
                    <w:r>
                      <w:rPr>
                        <w:rFonts w:hint="eastAsia"/>
                        <w:noProof/>
                      </w:rPr>
                      <w:t>I</w:t>
                    </w:r>
                    <w:r>
                      <w:rPr>
                        <w:noProof/>
                      </w:rPr>
                      <w:t>NTEGER(0..63)</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0" w:author="Author"/>
                      <w:noProof/>
                    </w:rPr>
                  </w:pPr>
                  <w:ins w:id="241" w:author="Author">
                    <w:r>
                      <w:rPr>
                        <w:noProof/>
                      </w:rPr>
                      <w:t xml:space="preserve">Primary resource is the resource with peak power in the angle. </w:t>
                    </w:r>
                  </w:ins>
                </w:p>
              </w:tc>
            </w:tr>
            <w:tr w:rsidR="00BC3BF9" w:rsidRPr="00100D92" w:rsidTr="00AF18BB">
              <w:trPr>
                <w:trHeight w:val="200"/>
                <w:ins w:id="242"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AE705F">
                  <w:pPr>
                    <w:pStyle w:val="TAL"/>
                    <w:rPr>
                      <w:ins w:id="243" w:author="Author"/>
                    </w:rPr>
                  </w:pPr>
                  <w:ins w:id="244" w:author="Author">
                    <w:r>
                      <w:rPr>
                        <w:rFonts w:hint="eastAsia"/>
                      </w:rPr>
                      <w:t xml:space="preserve"> </w:t>
                    </w:r>
                    <w:r>
                      <w:t xml:space="preserve">     &gt;&gt;Secondary PRS Resource Item</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5"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6" w:author="Author"/>
                      <w:noProof/>
                    </w:rPr>
                  </w:pPr>
                  <w:ins w:id="247" w:author="Author">
                    <w:r>
                      <w:rPr>
                        <w:rFonts w:hint="eastAsia"/>
                        <w:noProof/>
                      </w:rPr>
                      <w:t>1</w:t>
                    </w:r>
                    <w:r>
                      <w:rPr>
                        <w:noProof/>
                      </w:rPr>
                      <w:t>.</w:t>
                    </w:r>
                    <w:r>
                      <w:rPr>
                        <w:rFonts w:hint="eastAsia"/>
                        <w:noProof/>
                      </w:rPr>
                      <w:t>.</w:t>
                    </w:r>
                    <w:r>
                      <w:rPr>
                        <w:noProof/>
                      </w:rPr>
                      <w:t>&lt;</w:t>
                    </w:r>
                    <w:r w:rsidRPr="00716287">
                      <w:rPr>
                        <w:i/>
                        <w:noProof/>
                      </w:rPr>
                      <w:t>maxPRSResourcePerAngle</w:t>
                    </w:r>
                    <w:r>
                      <w:rPr>
                        <w:noProof/>
                      </w:rPr>
                      <w:t>&gt;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8"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49" w:author="Author"/>
                      <w:noProof/>
                    </w:rPr>
                  </w:pPr>
                </w:p>
              </w:tc>
            </w:tr>
            <w:tr w:rsidR="00BC3BF9" w:rsidRPr="00100D92" w:rsidTr="00AF18BB">
              <w:trPr>
                <w:trHeight w:val="200"/>
                <w:ins w:id="250"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51" w:author="Author"/>
                    </w:rPr>
                  </w:pPr>
                  <w:ins w:id="252" w:author="Author">
                    <w:r>
                      <w:rPr>
                        <w:rFonts w:hint="eastAsia"/>
                      </w:rPr>
                      <w:t xml:space="preserve"> </w:t>
                    </w:r>
                    <w:r>
                      <w:t xml:space="preserve">        &gt;&gt;&gt;Secondary PRS Resource ID</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3" w:author="Author"/>
                      <w:noProof/>
                    </w:rPr>
                  </w:pPr>
                  <w:ins w:id="254"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5"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6" w:author="Author"/>
                      <w:noProof/>
                    </w:rPr>
                  </w:pPr>
                  <w:ins w:id="257" w:author="Author">
                    <w:r>
                      <w:rPr>
                        <w:rFonts w:hint="eastAsia"/>
                        <w:noProof/>
                      </w:rPr>
                      <w:t>I</w:t>
                    </w:r>
                    <w:r>
                      <w:rPr>
                        <w:noProof/>
                      </w:rPr>
                      <w:t>NTEGER(0..63)</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58" w:author="Author"/>
                      <w:noProof/>
                    </w:rPr>
                  </w:pPr>
                </w:p>
              </w:tc>
            </w:tr>
            <w:tr w:rsidR="00BC3BF9" w:rsidRPr="009759E1" w:rsidTr="00AF18BB">
              <w:trPr>
                <w:trHeight w:val="200"/>
                <w:ins w:id="259" w:author="Author"/>
              </w:trPr>
              <w:tc>
                <w:tcPr>
                  <w:tcW w:w="2547" w:type="dxa"/>
                  <w:tcBorders>
                    <w:top w:val="single" w:sz="4" w:space="0" w:color="auto"/>
                    <w:left w:val="single" w:sz="4" w:space="0" w:color="auto"/>
                    <w:bottom w:val="single" w:sz="4" w:space="0" w:color="auto"/>
                    <w:right w:val="single" w:sz="4" w:space="0" w:color="auto"/>
                  </w:tcBorders>
                </w:tcPr>
                <w:p w:rsidR="00BC3BF9" w:rsidRDefault="00BC3BF9" w:rsidP="00E23749">
                  <w:pPr>
                    <w:pStyle w:val="TAL"/>
                    <w:rPr>
                      <w:ins w:id="260" w:author="Author"/>
                    </w:rPr>
                  </w:pPr>
                  <w:ins w:id="261" w:author="Author">
                    <w:r>
                      <w:rPr>
                        <w:rFonts w:hint="eastAsia"/>
                      </w:rPr>
                      <w:t xml:space="preserve"> </w:t>
                    </w:r>
                    <w:r>
                      <w:t xml:space="preserve">        &gt;&gt;&gt;Radiated Power Difference </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2" w:author="Author"/>
                      <w:noProof/>
                    </w:rPr>
                  </w:pPr>
                  <w:ins w:id="263" w:author="Author">
                    <w:r>
                      <w:rPr>
                        <w:rFonts w:hint="eastAsia"/>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4"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5" w:author="Author"/>
                      <w:noProof/>
                    </w:rPr>
                  </w:pPr>
                  <w:ins w:id="266" w:author="Author">
                    <w:r>
                      <w:rPr>
                        <w:rFonts w:hint="eastAsia"/>
                        <w:noProof/>
                      </w:rPr>
                      <w:t>I</w:t>
                    </w:r>
                    <w:r>
                      <w:rPr>
                        <w:noProof/>
                      </w:rPr>
                      <w:t>NTEGER(1..10)</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67" w:author="Author"/>
                      <w:noProof/>
                    </w:rPr>
                  </w:pPr>
                  <w:ins w:id="268" w:author="Author">
                    <w:r>
                      <w:rPr>
                        <w:noProof/>
                      </w:rPr>
                      <w:t xml:space="preserve">The value 1 to 10 represents a quantized realtive power of 0.1 to 1. </w:t>
                    </w:r>
                  </w:ins>
                </w:p>
              </w:tc>
            </w:tr>
            <w:tr w:rsidR="00BC3BF9" w:rsidRPr="00100D92" w:rsidTr="00AF18BB">
              <w:trPr>
                <w:trHeight w:val="200"/>
                <w:ins w:id="269" w:author="Author"/>
              </w:trPr>
              <w:tc>
                <w:tcPr>
                  <w:tcW w:w="2547" w:type="dxa"/>
                  <w:tcBorders>
                    <w:top w:val="single" w:sz="4" w:space="0" w:color="auto"/>
                    <w:left w:val="single" w:sz="4" w:space="0" w:color="auto"/>
                    <w:bottom w:val="single" w:sz="4" w:space="0" w:color="auto"/>
                    <w:right w:val="single" w:sz="4" w:space="0" w:color="auto"/>
                  </w:tcBorders>
                </w:tcPr>
                <w:p w:rsidR="00BC3BF9" w:rsidRPr="004D3F29" w:rsidRDefault="00BC3BF9" w:rsidP="00AE705F">
                  <w:pPr>
                    <w:pStyle w:val="TAL"/>
                    <w:rPr>
                      <w:ins w:id="270" w:author="Author"/>
                      <w:b/>
                      <w:bCs/>
                      <w:noProof/>
                    </w:rPr>
                  </w:pPr>
                  <w:ins w:id="271" w:author="Author">
                    <w:r w:rsidRPr="004D3F29">
                      <w:rPr>
                        <w:b/>
                        <w:bCs/>
                        <w:noProof/>
                      </w:rPr>
                      <w:t>LCS to GCS Translation</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2" w:author="Author"/>
                      <w:noProof/>
                    </w:rPr>
                  </w:pPr>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3" w:author="Author"/>
                      <w:noProof/>
                    </w:rPr>
                  </w:pPr>
                  <w:ins w:id="274" w:author="Author">
                    <w:r>
                      <w:rPr>
                        <w:i/>
                        <w:iCs/>
                        <w:noProof/>
                      </w:rPr>
                      <w:t>0</w:t>
                    </w:r>
                    <w:r w:rsidRPr="00100D92">
                      <w:rPr>
                        <w:i/>
                        <w:iCs/>
                        <w:noProof/>
                      </w:rPr>
                      <w:t xml:space="preserve"> .. &lt;maxnolcs-gcs-translation&gt;</w:t>
                    </w:r>
                  </w:ins>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5" w:author="Author"/>
                      <w:noProof/>
                    </w:rPr>
                  </w:pPr>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76" w:author="Author"/>
                      <w:noProof/>
                    </w:rPr>
                  </w:pPr>
                  <w:ins w:id="277" w:author="Author">
                    <w:r w:rsidRPr="00E17648">
                      <w:rPr>
                        <w:noProof/>
                      </w:rPr>
                      <w:t>If absent, the azimuth and elevation are provided in GCS.</w:t>
                    </w:r>
                  </w:ins>
                </w:p>
              </w:tc>
            </w:tr>
            <w:tr w:rsidR="00BC3BF9" w:rsidRPr="00100D92" w:rsidTr="00AF18BB">
              <w:trPr>
                <w:trHeight w:val="200"/>
                <w:ins w:id="278"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79" w:author="Author"/>
                    </w:rPr>
                  </w:pPr>
                  <w:ins w:id="280" w:author="Author">
                    <w:r w:rsidRPr="00100D92">
                      <w:t>&gt;Alpha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1" w:author="Author"/>
                      <w:noProof/>
                    </w:rPr>
                  </w:pPr>
                  <w:ins w:id="282"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3"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4" w:author="Author"/>
                      <w:noProof/>
                    </w:rPr>
                  </w:pPr>
                  <w:ins w:id="285"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86" w:author="Author"/>
                      <w:noProof/>
                    </w:rPr>
                  </w:pPr>
                </w:p>
              </w:tc>
            </w:tr>
            <w:tr w:rsidR="00BC3BF9" w:rsidRPr="00100D92" w:rsidTr="00AF18BB">
              <w:trPr>
                <w:trHeight w:val="200"/>
                <w:ins w:id="287"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88" w:author="Author"/>
                    </w:rPr>
                  </w:pPr>
                  <w:ins w:id="289" w:author="Author">
                    <w:r w:rsidRPr="00100D92">
                      <w:t>&gt;Alpha-fine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0" w:author="Author"/>
                      <w:noProof/>
                    </w:rPr>
                  </w:pPr>
                  <w:ins w:id="291"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2"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3" w:author="Author"/>
                      <w:noProof/>
                    </w:rPr>
                  </w:pPr>
                  <w:ins w:id="294"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295" w:author="Author"/>
                      <w:noProof/>
                    </w:rPr>
                  </w:pPr>
                  <w:ins w:id="296" w:author="Author">
                    <w:r w:rsidRPr="00100D92">
                      <w:rPr>
                        <w:noProof/>
                      </w:rPr>
                      <w:t>Fine angles</w:t>
                    </w:r>
                  </w:ins>
                </w:p>
              </w:tc>
            </w:tr>
            <w:tr w:rsidR="00BC3BF9" w:rsidRPr="00100D92" w:rsidTr="00AF18BB">
              <w:trPr>
                <w:trHeight w:val="200"/>
                <w:ins w:id="297"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298" w:author="Author"/>
                    </w:rPr>
                  </w:pPr>
                  <w:ins w:id="299" w:author="Author">
                    <w:r w:rsidRPr="00100D92">
                      <w:t>&gt;Beta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0" w:author="Author"/>
                      <w:noProof/>
                    </w:rPr>
                  </w:pPr>
                  <w:ins w:id="301"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2"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3" w:author="Author"/>
                      <w:noProof/>
                    </w:rPr>
                  </w:pPr>
                  <w:ins w:id="304"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5" w:author="Author"/>
                      <w:noProof/>
                    </w:rPr>
                  </w:pPr>
                </w:p>
              </w:tc>
            </w:tr>
            <w:tr w:rsidR="00BC3BF9" w:rsidRPr="00100D92" w:rsidTr="00AF18BB">
              <w:trPr>
                <w:trHeight w:val="200"/>
                <w:ins w:id="306"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07" w:author="Author"/>
                    </w:rPr>
                  </w:pPr>
                  <w:ins w:id="308" w:author="Author">
                    <w:r w:rsidRPr="00100D92">
                      <w:t>&gt;Beta-fine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09" w:author="Author"/>
                      <w:noProof/>
                    </w:rPr>
                  </w:pPr>
                  <w:ins w:id="310"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2" w:author="Author"/>
                      <w:noProof/>
                    </w:rPr>
                  </w:pPr>
                  <w:ins w:id="313"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4" w:author="Author"/>
                      <w:noProof/>
                    </w:rPr>
                  </w:pPr>
                  <w:ins w:id="315" w:author="Author">
                    <w:r w:rsidRPr="00100D92">
                      <w:rPr>
                        <w:noProof/>
                      </w:rPr>
                      <w:t>Fine angles</w:t>
                    </w:r>
                  </w:ins>
                </w:p>
              </w:tc>
            </w:tr>
            <w:tr w:rsidR="00BC3BF9" w:rsidRPr="00100D92" w:rsidTr="00AF18BB">
              <w:trPr>
                <w:trHeight w:val="200"/>
                <w:ins w:id="316"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17" w:author="Author"/>
                    </w:rPr>
                  </w:pPr>
                  <w:ins w:id="318" w:author="Author">
                    <w:r w:rsidRPr="00100D92">
                      <w:t>&gt;Gamma</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19" w:author="Author"/>
                      <w:noProof/>
                    </w:rPr>
                  </w:pPr>
                  <w:ins w:id="320" w:author="Author">
                    <w:r>
                      <w:rPr>
                        <w:noProof/>
                      </w:rPr>
                      <w:t>M</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1"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2" w:author="Author"/>
                      <w:noProof/>
                    </w:rPr>
                  </w:pPr>
                  <w:ins w:id="323" w:author="Author">
                    <w:r w:rsidRPr="00100D92">
                      <w:rPr>
                        <w:noProof/>
                      </w:rPr>
                      <w:t>INTEGER (0..359)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4" w:author="Author"/>
                      <w:noProof/>
                    </w:rPr>
                  </w:pPr>
                </w:p>
              </w:tc>
            </w:tr>
            <w:tr w:rsidR="00BC3BF9" w:rsidRPr="00100D92" w:rsidTr="00AF18BB">
              <w:trPr>
                <w:trHeight w:val="50"/>
                <w:ins w:id="325" w:author="Author"/>
              </w:trPr>
              <w:tc>
                <w:tcPr>
                  <w:tcW w:w="2547"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ind w:left="142"/>
                    <w:rPr>
                      <w:ins w:id="326" w:author="Author"/>
                    </w:rPr>
                  </w:pPr>
                  <w:ins w:id="327" w:author="Author">
                    <w:r w:rsidRPr="00100D92">
                      <w:t>&gt;Gamma-fine</w:t>
                    </w:r>
                  </w:ins>
                </w:p>
              </w:tc>
              <w:tc>
                <w:tcPr>
                  <w:tcW w:w="1276"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28" w:author="Author"/>
                      <w:noProof/>
                    </w:rPr>
                  </w:pPr>
                  <w:ins w:id="329" w:author="Author">
                    <w:r w:rsidRPr="00100D92">
                      <w:rPr>
                        <w:noProof/>
                      </w:rPr>
                      <w:t>O</w:t>
                    </w:r>
                  </w:ins>
                </w:p>
              </w:tc>
              <w:tc>
                <w:tcPr>
                  <w:tcW w:w="1955"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0" w:author="Author"/>
                      <w:noProof/>
                    </w:rPr>
                  </w:pPr>
                </w:p>
              </w:tc>
              <w:tc>
                <w:tcPr>
                  <w:tcW w:w="2232"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1" w:author="Author"/>
                      <w:noProof/>
                    </w:rPr>
                  </w:pPr>
                  <w:ins w:id="332" w:author="Author">
                    <w:r w:rsidRPr="00100D92">
                      <w:rPr>
                        <w:noProof/>
                      </w:rPr>
                      <w:t>INTEGER (0..9)</w:t>
                    </w:r>
                  </w:ins>
                </w:p>
              </w:tc>
              <w:tc>
                <w:tcPr>
                  <w:tcW w:w="134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L"/>
                    <w:rPr>
                      <w:ins w:id="333" w:author="Author"/>
                      <w:noProof/>
                    </w:rPr>
                  </w:pPr>
                  <w:ins w:id="334" w:author="Author">
                    <w:r w:rsidRPr="00100D92">
                      <w:rPr>
                        <w:noProof/>
                      </w:rPr>
                      <w:t>Fine angles</w:t>
                    </w:r>
                  </w:ins>
                </w:p>
              </w:tc>
            </w:tr>
          </w:tbl>
          <w:p w:rsidR="00BC3BF9" w:rsidRPr="00D91765" w:rsidRDefault="00BC3BF9" w:rsidP="00AE705F">
            <w:pPr>
              <w:spacing w:after="120"/>
              <w:rPr>
                <w:ins w:id="335" w:author="Author"/>
                <w:rFonts w:ascii="Arial" w:hAnsi="Arial"/>
                <w:noProof/>
                <w:sz w:val="18"/>
                <w:szCs w:val="18"/>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BC3BF9" w:rsidRPr="00100D92" w:rsidTr="00AE705F">
              <w:trPr>
                <w:trHeight w:val="266"/>
                <w:ins w:id="336" w:author="Author"/>
              </w:trPr>
              <w:tc>
                <w:tcPr>
                  <w:tcW w:w="2483"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ins w:id="337" w:author="Author"/>
                      <w:noProof/>
                    </w:rPr>
                  </w:pPr>
                  <w:ins w:id="338" w:author="Author">
                    <w:r w:rsidRPr="00100D92">
                      <w:rPr>
                        <w:noProof/>
                      </w:rPr>
                      <w:lastRenderedPageBreak/>
                      <w:t>Range bound</w:t>
                    </w:r>
                  </w:ins>
                </w:p>
              </w:tc>
              <w:tc>
                <w:tcPr>
                  <w:tcW w:w="6731" w:type="dxa"/>
                  <w:tcBorders>
                    <w:top w:val="single" w:sz="4" w:space="0" w:color="auto"/>
                    <w:left w:val="single" w:sz="4" w:space="0" w:color="auto"/>
                    <w:bottom w:val="single" w:sz="4" w:space="0" w:color="auto"/>
                    <w:right w:val="single" w:sz="4" w:space="0" w:color="auto"/>
                  </w:tcBorders>
                  <w:hideMark/>
                </w:tcPr>
                <w:p w:rsidR="00BC3BF9" w:rsidRPr="00100D92" w:rsidRDefault="00BC3BF9" w:rsidP="00AE705F">
                  <w:pPr>
                    <w:pStyle w:val="TAH"/>
                    <w:jc w:val="both"/>
                    <w:rPr>
                      <w:ins w:id="339" w:author="Author"/>
                      <w:noProof/>
                    </w:rPr>
                  </w:pPr>
                  <w:ins w:id="340" w:author="Author">
                    <w:r w:rsidRPr="00100D92">
                      <w:rPr>
                        <w:noProof/>
                      </w:rPr>
                      <w:t>Explanation</w:t>
                    </w:r>
                  </w:ins>
                </w:p>
              </w:tc>
            </w:tr>
            <w:tr w:rsidR="00BC3BF9" w:rsidRPr="00100D92" w:rsidTr="00AE705F">
              <w:trPr>
                <w:trHeight w:val="248"/>
                <w:ins w:id="341"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2" w:author="Author"/>
                      <w:b w:val="0"/>
                      <w:bCs/>
                      <w:noProof/>
                    </w:rPr>
                  </w:pPr>
                  <w:ins w:id="343" w:author="Author">
                    <w:r w:rsidRPr="00D55948">
                      <w:rPr>
                        <w:b w:val="0"/>
                        <w:bCs/>
                        <w:noProof/>
                      </w:rPr>
                      <w:t>maxPRS-ResourceSets</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4" w:author="Author"/>
                      <w:b w:val="0"/>
                      <w:bCs/>
                      <w:noProof/>
                    </w:rPr>
                  </w:pPr>
                  <w:ins w:id="345" w:author="Author">
                    <w:r w:rsidRPr="00D55948">
                      <w:rPr>
                        <w:b w:val="0"/>
                        <w:bCs/>
                        <w:noProof/>
                      </w:rPr>
                      <w:t>Maximum no of DL-PRS resource sets per TRP. Value is 2.</w:t>
                    </w:r>
                  </w:ins>
                </w:p>
              </w:tc>
            </w:tr>
            <w:tr w:rsidR="00BC3BF9" w:rsidRPr="00100D92" w:rsidTr="00AE705F">
              <w:trPr>
                <w:trHeight w:val="248"/>
                <w:ins w:id="346"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7" w:author="Author"/>
                      <w:b w:val="0"/>
                      <w:bCs/>
                      <w:noProof/>
                    </w:rPr>
                  </w:pPr>
                  <w:ins w:id="348" w:author="Author">
                    <w:r w:rsidRPr="00D55948">
                      <w:rPr>
                        <w:b w:val="0"/>
                        <w:bCs/>
                        <w:noProof/>
                      </w:rPr>
                      <w:t>maxPRS-ResourcesPerSet</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49" w:author="Author"/>
                      <w:b w:val="0"/>
                      <w:bCs/>
                      <w:noProof/>
                    </w:rPr>
                  </w:pPr>
                  <w:ins w:id="350" w:author="Author">
                    <w:r w:rsidRPr="00D55948">
                      <w:rPr>
                        <w:b w:val="0"/>
                        <w:bCs/>
                        <w:noProof/>
                      </w:rPr>
                      <w:t>Maximum no of DL-PRS resources of the DL-PRS resource set of the TRP. Value is 64.</w:t>
                    </w:r>
                  </w:ins>
                </w:p>
              </w:tc>
            </w:tr>
            <w:tr w:rsidR="00BC3BF9" w:rsidRPr="00100D92" w:rsidTr="00AE705F">
              <w:trPr>
                <w:trHeight w:val="248"/>
                <w:ins w:id="351"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2" w:author="Author"/>
                      <w:b w:val="0"/>
                      <w:bCs/>
                      <w:noProof/>
                    </w:rPr>
                  </w:pPr>
                  <w:ins w:id="353" w:author="Author">
                    <w:r w:rsidRPr="00100D92">
                      <w:rPr>
                        <w:b w:val="0"/>
                        <w:bCs/>
                        <w:noProof/>
                      </w:rPr>
                      <w:t>maxnolcs-gcs-translation</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4" w:author="Author"/>
                      <w:b w:val="0"/>
                      <w:bCs/>
                      <w:noProof/>
                    </w:rPr>
                  </w:pPr>
                  <w:ins w:id="355" w:author="Author">
                    <w:r w:rsidRPr="00100D92">
                      <w:rPr>
                        <w:b w:val="0"/>
                        <w:bCs/>
                        <w:noProof/>
                      </w:rPr>
                      <w:t>Maximum no. of LCS-GS-Translation-Parameters that can reported with one message. Value is 3.</w:t>
                    </w:r>
                    <w:r w:rsidRPr="00E17648">
                      <w:rPr>
                        <w:b w:val="0"/>
                        <w:bCs/>
                        <w:noProof/>
                      </w:rPr>
                      <w:t xml:space="preserve"> </w:t>
                    </w:r>
                    <w:r w:rsidRPr="00D219C3">
                      <w:rPr>
                        <w:b w:val="0"/>
                        <w:bCs/>
                        <w:lang w:eastAsia="ja-JP"/>
                      </w:rPr>
                      <w:t xml:space="preserve"> The current version of the specification supports 1.</w:t>
                    </w:r>
                  </w:ins>
                </w:p>
              </w:tc>
            </w:tr>
            <w:tr w:rsidR="00BC3BF9" w:rsidRPr="00100D92" w:rsidTr="00AE705F">
              <w:trPr>
                <w:trHeight w:val="248"/>
                <w:ins w:id="356" w:author="Author"/>
              </w:trPr>
              <w:tc>
                <w:tcPr>
                  <w:tcW w:w="2483"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7" w:author="Author"/>
                      <w:b w:val="0"/>
                      <w:bCs/>
                      <w:noProof/>
                    </w:rPr>
                  </w:pPr>
                  <w:ins w:id="358" w:author="Author">
                    <w:r>
                      <w:rPr>
                        <w:rFonts w:hint="eastAsia"/>
                        <w:b w:val="0"/>
                        <w:bCs/>
                        <w:noProof/>
                      </w:rPr>
                      <w:t>m</w:t>
                    </w:r>
                    <w:r>
                      <w:rPr>
                        <w:b w:val="0"/>
                        <w:bCs/>
                        <w:noProof/>
                      </w:rPr>
                      <w:t>axPRS-angle</w:t>
                    </w:r>
                  </w:ins>
                </w:p>
              </w:tc>
              <w:tc>
                <w:tcPr>
                  <w:tcW w:w="6731" w:type="dxa"/>
                  <w:tcBorders>
                    <w:top w:val="single" w:sz="4" w:space="0" w:color="auto"/>
                    <w:left w:val="single" w:sz="4" w:space="0" w:color="auto"/>
                    <w:bottom w:val="single" w:sz="4" w:space="0" w:color="auto"/>
                    <w:right w:val="single" w:sz="4" w:space="0" w:color="auto"/>
                  </w:tcBorders>
                </w:tcPr>
                <w:p w:rsidR="00BC3BF9" w:rsidRPr="00100D92" w:rsidRDefault="00BC3BF9" w:rsidP="00AE705F">
                  <w:pPr>
                    <w:pStyle w:val="TAH"/>
                    <w:jc w:val="both"/>
                    <w:rPr>
                      <w:ins w:id="359" w:author="Author"/>
                      <w:b w:val="0"/>
                      <w:bCs/>
                      <w:noProof/>
                    </w:rPr>
                  </w:pPr>
                  <w:ins w:id="360" w:author="Author">
                    <w:r>
                      <w:rPr>
                        <w:rFonts w:hint="eastAsia"/>
                        <w:b w:val="0"/>
                        <w:bCs/>
                        <w:noProof/>
                      </w:rPr>
                      <w:t>M</w:t>
                    </w:r>
                    <w:r>
                      <w:rPr>
                        <w:b w:val="0"/>
                        <w:bCs/>
                        <w:noProof/>
                      </w:rPr>
                      <w:t>aximum no. of angle of the TRP. Value is 65535</w:t>
                    </w:r>
                  </w:ins>
                </w:p>
              </w:tc>
            </w:tr>
            <w:tr w:rsidR="00BC3BF9" w:rsidRPr="00100D92" w:rsidTr="00AE705F">
              <w:trPr>
                <w:trHeight w:val="248"/>
                <w:ins w:id="361" w:author="Author"/>
              </w:trPr>
              <w:tc>
                <w:tcPr>
                  <w:tcW w:w="2483" w:type="dxa"/>
                  <w:tcBorders>
                    <w:top w:val="single" w:sz="4" w:space="0" w:color="auto"/>
                    <w:left w:val="single" w:sz="4" w:space="0" w:color="auto"/>
                    <w:bottom w:val="single" w:sz="4" w:space="0" w:color="auto"/>
                    <w:right w:val="single" w:sz="4" w:space="0" w:color="auto"/>
                  </w:tcBorders>
                </w:tcPr>
                <w:p w:rsidR="00BC3BF9" w:rsidRDefault="00BC3BF9" w:rsidP="00AE705F">
                  <w:pPr>
                    <w:pStyle w:val="TAH"/>
                    <w:jc w:val="both"/>
                    <w:rPr>
                      <w:ins w:id="362" w:author="Author"/>
                      <w:b w:val="0"/>
                      <w:bCs/>
                      <w:noProof/>
                    </w:rPr>
                  </w:pPr>
                  <w:ins w:id="363" w:author="Author">
                    <w:r>
                      <w:rPr>
                        <w:rFonts w:hint="eastAsia"/>
                        <w:b w:val="0"/>
                        <w:bCs/>
                        <w:noProof/>
                      </w:rPr>
                      <w:t>m</w:t>
                    </w:r>
                    <w:r>
                      <w:rPr>
                        <w:b w:val="0"/>
                        <w:bCs/>
                        <w:noProof/>
                      </w:rPr>
                      <w:t>axPRSResourcePerAngle</w:t>
                    </w:r>
                  </w:ins>
                </w:p>
              </w:tc>
              <w:tc>
                <w:tcPr>
                  <w:tcW w:w="6731" w:type="dxa"/>
                  <w:tcBorders>
                    <w:top w:val="single" w:sz="4" w:space="0" w:color="auto"/>
                    <w:left w:val="single" w:sz="4" w:space="0" w:color="auto"/>
                    <w:bottom w:val="single" w:sz="4" w:space="0" w:color="auto"/>
                    <w:right w:val="single" w:sz="4" w:space="0" w:color="auto"/>
                  </w:tcBorders>
                </w:tcPr>
                <w:p w:rsidR="00BC3BF9" w:rsidRDefault="00BC3BF9" w:rsidP="00AE705F">
                  <w:pPr>
                    <w:pStyle w:val="TAH"/>
                    <w:jc w:val="both"/>
                    <w:rPr>
                      <w:ins w:id="364" w:author="Author"/>
                      <w:b w:val="0"/>
                      <w:bCs/>
                      <w:noProof/>
                    </w:rPr>
                  </w:pPr>
                  <w:ins w:id="365" w:author="Author">
                    <w:r>
                      <w:rPr>
                        <w:rFonts w:hint="eastAsia"/>
                        <w:b w:val="0"/>
                        <w:bCs/>
                        <w:noProof/>
                      </w:rPr>
                      <w:t>M</w:t>
                    </w:r>
                    <w:r>
                      <w:rPr>
                        <w:b w:val="0"/>
                        <w:bCs/>
                        <w:noProof/>
                      </w:rPr>
                      <w:t>aximum no. of resources per angle per TRP. Value is 32.</w:t>
                    </w:r>
                  </w:ins>
                </w:p>
              </w:tc>
            </w:tr>
          </w:tbl>
          <w:p w:rsidR="00BC3BF9" w:rsidRPr="00990F42" w:rsidRDefault="00BC3BF9" w:rsidP="00AE705F">
            <w:pPr>
              <w:rPr>
                <w:ins w:id="366" w:author="Author"/>
              </w:rPr>
            </w:pPr>
          </w:p>
        </w:tc>
      </w:tr>
    </w:tbl>
    <w:p w:rsidR="00BC3BF9" w:rsidRPr="00BC7F09" w:rsidRDefault="00BC3BF9" w:rsidP="00BC3BF9">
      <w:pPr>
        <w:rPr>
          <w:u w:val="double"/>
        </w:rPr>
      </w:pPr>
    </w:p>
    <w:p w:rsidR="002F4B52" w:rsidRPr="00C96BDE" w:rsidRDefault="002F4B52" w:rsidP="002F4B52">
      <w:pPr>
        <w:rPr>
          <w:b/>
          <w:noProof/>
        </w:rPr>
      </w:pPr>
      <w:r w:rsidRPr="00BC7F09">
        <w:rPr>
          <w:rFonts w:hint="eastAsia"/>
          <w:b/>
          <w:noProof/>
          <w:u w:val="double"/>
        </w:rPr>
        <w:t xml:space="preserve">Proposal </w:t>
      </w:r>
      <w:r w:rsidRPr="00BC7F09">
        <w:rPr>
          <w:b/>
          <w:noProof/>
          <w:u w:val="double"/>
        </w:rPr>
        <w:t>2</w:t>
      </w:r>
      <w:r w:rsidRPr="00BC7F09">
        <w:rPr>
          <w:rFonts w:hint="eastAsia"/>
          <w:b/>
          <w:noProof/>
          <w:u w:val="double"/>
        </w:rPr>
        <w:t>:</w:t>
      </w:r>
      <w:r w:rsidRPr="00C96BDE">
        <w:rPr>
          <w:rFonts w:hint="eastAsia"/>
          <w:b/>
          <w:noProof/>
        </w:rPr>
        <w:t xml:space="preserve"> it is proposed to agreed the text proposal </w:t>
      </w:r>
      <w:r w:rsidRPr="00C96BDE">
        <w:rPr>
          <w:b/>
          <w:noProof/>
        </w:rPr>
        <w:t xml:space="preserve">related to the </w:t>
      </w:r>
      <w:r>
        <w:rPr>
          <w:b/>
          <w:noProof/>
        </w:rPr>
        <w:t>Beam</w:t>
      </w:r>
      <w:r w:rsidRPr="00C96BDE">
        <w:rPr>
          <w:b/>
          <w:noProof/>
        </w:rPr>
        <w:t xml:space="preserve"> in R3-22-</w:t>
      </w:r>
      <w:r>
        <w:rPr>
          <w:b/>
          <w:noProof/>
        </w:rPr>
        <w:t>Beam</w:t>
      </w:r>
      <w:r w:rsidRPr="00C96BDE">
        <w:rPr>
          <w:b/>
          <w:noProof/>
        </w:rPr>
        <w:t xml:space="preserve"> attached</w:t>
      </w:r>
    </w:p>
    <w:p w:rsidR="002F4B52" w:rsidRPr="002F4B52" w:rsidRDefault="002F4B52" w:rsidP="00824CF7">
      <w:pPr>
        <w:pStyle w:val="Heading2"/>
        <w:rPr>
          <w:lang w:eastAsia="zh-CN"/>
        </w:rPr>
      </w:pPr>
      <w:r w:rsidRPr="002F4B52">
        <w:rPr>
          <w:lang w:eastAsia="zh-CN"/>
        </w:rPr>
        <w:t xml:space="preserve">Positioning Accuracy </w:t>
      </w:r>
      <w:r w:rsidR="00940E31" w:rsidRPr="002F4B52">
        <w:rPr>
          <w:lang w:eastAsia="zh-CN"/>
        </w:rPr>
        <w:t>Improvement</w:t>
      </w:r>
    </w:p>
    <w:p w:rsidR="00672472" w:rsidRDefault="00672472" w:rsidP="00824CF7">
      <w:pPr>
        <w:pStyle w:val="Heading3"/>
      </w:pPr>
      <w:r w:rsidRPr="00672472">
        <w:rPr>
          <w:rFonts w:hint="eastAsia"/>
        </w:rPr>
        <w:t>N</w:t>
      </w:r>
      <w:r w:rsidRPr="00672472">
        <w:t>LOS Mitigation</w:t>
      </w:r>
    </w:p>
    <w:p w:rsidR="00861D71" w:rsidRDefault="00FC25C1" w:rsidP="004409C8">
      <w:r>
        <w:rPr>
          <w:rFonts w:hint="eastAsia"/>
        </w:rPr>
        <w:t>R</w:t>
      </w:r>
      <w:r>
        <w:t>AN1 has agreed to associate the measurements with a LoS/NLoS indicator</w:t>
      </w:r>
      <w:r w:rsidR="00506D7F">
        <w:t xml:space="preserve"> to improve NR positioning</w:t>
      </w:r>
      <w:r w:rsidR="00BC5926">
        <w:t xml:space="preserve"> [5]</w:t>
      </w:r>
      <w:r>
        <w:t xml:space="preserve">. </w:t>
      </w:r>
      <w:r w:rsidR="00163213">
        <w:t xml:space="preserve">For UL positioning, </w:t>
      </w:r>
      <w:r w:rsidR="004409C8">
        <w:t>it is proposed to improve the</w:t>
      </w:r>
      <w:r w:rsidR="004409C8" w:rsidRPr="004409C8">
        <w:rPr>
          <w:i/>
        </w:rPr>
        <w:t xml:space="preserve"> TRP Measurement Result </w:t>
      </w:r>
      <w:r w:rsidR="004409C8">
        <w:t xml:space="preserve">IE </w:t>
      </w:r>
      <w:r w:rsidR="0016393F">
        <w:t xml:space="preserve">so that the gNB </w:t>
      </w:r>
      <w:r w:rsidR="009F23DB">
        <w:t>can support to</w:t>
      </w:r>
      <w:r w:rsidR="004409C8">
        <w:t xml:space="preserve"> provide the LoS/NLoS information of each UL measurements</w:t>
      </w:r>
      <w:r w:rsidR="00C374C8">
        <w:t xml:space="preserve"> to the LMF</w:t>
      </w:r>
      <w:r w:rsidR="004409C8">
        <w:t xml:space="preserve">. </w:t>
      </w:r>
    </w:p>
    <w:p w:rsidR="0080787D" w:rsidRPr="0080787D" w:rsidRDefault="00940E31" w:rsidP="00861D71">
      <w:pPr>
        <w:rPr>
          <w:b/>
        </w:rPr>
      </w:pPr>
      <w:r>
        <w:rPr>
          <w:b/>
          <w:i/>
          <w:u w:val="single"/>
        </w:rPr>
        <w:t>Observation</w:t>
      </w:r>
      <w:r w:rsidR="002F4B52">
        <w:rPr>
          <w:b/>
          <w:i/>
          <w:u w:val="single"/>
        </w:rPr>
        <w:t xml:space="preserve"> </w:t>
      </w:r>
      <w:r w:rsidR="00E361B2">
        <w:rPr>
          <w:b/>
          <w:i/>
          <w:u w:val="single"/>
        </w:rPr>
        <w:t>6</w:t>
      </w:r>
      <w:r w:rsidR="0080787D" w:rsidRPr="0080787D">
        <w:rPr>
          <w:b/>
        </w:rPr>
        <w:t xml:space="preserve">: Enhance the </w:t>
      </w:r>
      <w:r w:rsidR="0080787D" w:rsidRPr="0080787D">
        <w:rPr>
          <w:b/>
          <w:i/>
        </w:rPr>
        <w:t>TRP Measurement Result</w:t>
      </w:r>
      <w:r w:rsidR="0080787D" w:rsidRPr="0080787D">
        <w:rPr>
          <w:b/>
        </w:rPr>
        <w:t xml:space="preserve"> IE to provide the LoS/NLoS indicator of UL measurements.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29575A" w:rsidRPr="00AE2A00" w:rsidTr="00AE2A00">
        <w:trPr>
          <w:trHeight w:val="6165"/>
        </w:trPr>
        <w:tc>
          <w:tcPr>
            <w:tcW w:w="9857" w:type="dxa"/>
            <w:shd w:val="clear" w:color="auto" w:fill="auto"/>
          </w:tcPr>
          <w:p w:rsidR="0029575A" w:rsidRPr="003D7EB6" w:rsidRDefault="0029575A" w:rsidP="00AE2A00">
            <w:pPr>
              <w:pStyle w:val="Heading3"/>
              <w:numPr>
                <w:ilvl w:val="0"/>
                <w:numId w:val="0"/>
              </w:numPr>
              <w:ind w:left="720" w:hanging="720"/>
            </w:pPr>
            <w:bookmarkStart w:id="367" w:name="_Toc88654215"/>
            <w:r w:rsidRPr="003D7EB6">
              <w:t>9.2.</w:t>
            </w:r>
            <w:r>
              <w:t>37</w:t>
            </w:r>
            <w:r w:rsidRPr="003D7EB6">
              <w:tab/>
            </w:r>
            <w:r w:rsidRPr="00E17648">
              <w:t xml:space="preserve">TRP </w:t>
            </w:r>
            <w:r w:rsidRPr="003D7EB6">
              <w:t>Measurement Result</w:t>
            </w:r>
            <w:bookmarkEnd w:id="367"/>
          </w:p>
          <w:p w:rsidR="0029575A" w:rsidRPr="003D7EB6" w:rsidRDefault="0029575A" w:rsidP="00AE2A00">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1067"/>
              <w:gridCol w:w="1721"/>
              <w:gridCol w:w="2038"/>
              <w:gridCol w:w="2594"/>
            </w:tblGrid>
            <w:tr w:rsidR="0029575A" w:rsidRPr="003D7EB6" w:rsidTr="00AE2A00">
              <w:tc>
                <w:tcPr>
                  <w:tcW w:w="2449" w:type="dxa"/>
                </w:tcPr>
                <w:p w:rsidR="0029575A" w:rsidRPr="003D7EB6" w:rsidRDefault="0029575A" w:rsidP="0029575A">
                  <w:pPr>
                    <w:pStyle w:val="TAH"/>
                  </w:pPr>
                  <w:r w:rsidRPr="003D7EB6">
                    <w:t>IE/Group Name</w:t>
                  </w:r>
                </w:p>
              </w:tc>
              <w:tc>
                <w:tcPr>
                  <w:tcW w:w="1077" w:type="dxa"/>
                </w:tcPr>
                <w:p w:rsidR="0029575A" w:rsidRPr="003D7EB6" w:rsidRDefault="0029575A" w:rsidP="0029575A">
                  <w:pPr>
                    <w:pStyle w:val="TAH"/>
                  </w:pPr>
                  <w:r w:rsidRPr="003D7EB6">
                    <w:t>Presence</w:t>
                  </w:r>
                </w:p>
              </w:tc>
              <w:tc>
                <w:tcPr>
                  <w:tcW w:w="1077" w:type="dxa"/>
                </w:tcPr>
                <w:p w:rsidR="0029575A" w:rsidRPr="003D7EB6" w:rsidRDefault="0029575A" w:rsidP="0029575A">
                  <w:pPr>
                    <w:pStyle w:val="TAH"/>
                  </w:pPr>
                  <w:r w:rsidRPr="003D7EB6">
                    <w:t>Range</w:t>
                  </w:r>
                </w:p>
              </w:tc>
              <w:tc>
                <w:tcPr>
                  <w:tcW w:w="2234" w:type="dxa"/>
                </w:tcPr>
                <w:p w:rsidR="0029575A" w:rsidRPr="003D7EB6" w:rsidRDefault="0029575A" w:rsidP="0029575A">
                  <w:pPr>
                    <w:pStyle w:val="TAH"/>
                  </w:pPr>
                  <w:r w:rsidRPr="003D7EB6">
                    <w:t>IE Type and Reference</w:t>
                  </w:r>
                </w:p>
              </w:tc>
              <w:tc>
                <w:tcPr>
                  <w:tcW w:w="2880" w:type="dxa"/>
                </w:tcPr>
                <w:p w:rsidR="0029575A" w:rsidRPr="003D7EB6" w:rsidRDefault="0029575A" w:rsidP="0029575A">
                  <w:pPr>
                    <w:pStyle w:val="TAH"/>
                  </w:pPr>
                  <w:r w:rsidRPr="003D7EB6">
                    <w:t>Semantics Description</w:t>
                  </w:r>
                </w:p>
              </w:tc>
            </w:tr>
            <w:tr w:rsidR="0029575A" w:rsidRPr="003D7EB6" w:rsidTr="00AE2A00">
              <w:tc>
                <w:tcPr>
                  <w:tcW w:w="2449" w:type="dxa"/>
                </w:tcPr>
                <w:p w:rsidR="0029575A" w:rsidRPr="004D3F29" w:rsidRDefault="0029575A" w:rsidP="0029575A">
                  <w:pPr>
                    <w:pStyle w:val="TAL"/>
                    <w:rPr>
                      <w:b/>
                      <w:bCs/>
                    </w:rPr>
                  </w:pPr>
                  <w:r w:rsidRPr="004D3F29">
                    <w:rPr>
                      <w:b/>
                      <w:bCs/>
                    </w:rPr>
                    <w:t>Measured Result Item</w:t>
                  </w:r>
                </w:p>
              </w:tc>
              <w:tc>
                <w:tcPr>
                  <w:tcW w:w="1077" w:type="dxa"/>
                </w:tcPr>
                <w:p w:rsidR="0029575A" w:rsidRPr="003D7EB6" w:rsidRDefault="0029575A" w:rsidP="0029575A">
                  <w:pPr>
                    <w:pStyle w:val="TAL"/>
                  </w:pPr>
                </w:p>
              </w:tc>
              <w:tc>
                <w:tcPr>
                  <w:tcW w:w="1077" w:type="dxa"/>
                </w:tcPr>
                <w:p w:rsidR="0029575A" w:rsidRPr="003D7EB6" w:rsidRDefault="0029575A" w:rsidP="0029575A">
                  <w:pPr>
                    <w:pStyle w:val="TAL"/>
                    <w:rPr>
                      <w:i/>
                    </w:rPr>
                  </w:pPr>
                  <w:r>
                    <w:rPr>
                      <w:i/>
                    </w:rPr>
                    <w:t>1</w:t>
                  </w:r>
                  <w:r w:rsidRPr="003D7EB6">
                    <w:rPr>
                      <w:i/>
                    </w:rPr>
                    <w:t xml:space="preserve"> .. &lt;maxno</w:t>
                  </w:r>
                  <w:r>
                    <w:rPr>
                      <w:i/>
                    </w:rPr>
                    <w:t>Pos</w:t>
                  </w:r>
                  <w:r w:rsidRPr="003D7EB6">
                    <w:rPr>
                      <w:i/>
                    </w:rPr>
                    <w:t>Meas&gt;</w:t>
                  </w:r>
                </w:p>
              </w:tc>
              <w:tc>
                <w:tcPr>
                  <w:tcW w:w="2234" w:type="dxa"/>
                </w:tcPr>
                <w:p w:rsidR="0029575A" w:rsidRPr="003D7EB6" w:rsidRDefault="0029575A" w:rsidP="0029575A">
                  <w:pPr>
                    <w:pStyle w:val="TAL"/>
                  </w:pPr>
                </w:p>
              </w:tc>
              <w:tc>
                <w:tcPr>
                  <w:tcW w:w="2880" w:type="dxa"/>
                </w:tcPr>
                <w:p w:rsidR="0029575A" w:rsidRPr="003D7EB6" w:rsidRDefault="0029575A" w:rsidP="0029575A">
                  <w:pPr>
                    <w:pStyle w:val="TAL"/>
                    <w:rPr>
                      <w:bCs/>
                    </w:rPr>
                  </w:pPr>
                </w:p>
              </w:tc>
            </w:tr>
            <w:tr w:rsidR="0029575A" w:rsidRPr="003D7EB6" w:rsidTr="00AE2A00">
              <w:tc>
                <w:tcPr>
                  <w:tcW w:w="2449" w:type="dxa"/>
                </w:tcPr>
                <w:p w:rsidR="0029575A" w:rsidRPr="003D7EB6" w:rsidRDefault="0029575A" w:rsidP="0029575A">
                  <w:pPr>
                    <w:pStyle w:val="TAL"/>
                    <w:ind w:left="142"/>
                  </w:pPr>
                  <w:r w:rsidRPr="003D7EB6">
                    <w:t xml:space="preserve">&gt;CHOICE </w:t>
                  </w:r>
                  <w:r w:rsidRPr="003D7EB6">
                    <w:rPr>
                      <w:i/>
                    </w:rPr>
                    <w:t>Measured Results Value</w:t>
                  </w:r>
                </w:p>
              </w:tc>
              <w:tc>
                <w:tcPr>
                  <w:tcW w:w="1077" w:type="dxa"/>
                </w:tcPr>
                <w:p w:rsidR="0029575A" w:rsidRPr="003D7EB6" w:rsidRDefault="0029575A" w:rsidP="0029575A">
                  <w:pPr>
                    <w:pStyle w:val="TAL"/>
                  </w:pPr>
                  <w:r w:rsidRPr="003D7EB6">
                    <w:t>M</w:t>
                  </w:r>
                </w:p>
              </w:tc>
              <w:tc>
                <w:tcPr>
                  <w:tcW w:w="1077" w:type="dxa"/>
                </w:tcPr>
                <w:p w:rsidR="0029575A" w:rsidRPr="003D7EB6" w:rsidRDefault="0029575A" w:rsidP="0029575A">
                  <w:pPr>
                    <w:pStyle w:val="TAL"/>
                  </w:pPr>
                </w:p>
              </w:tc>
              <w:tc>
                <w:tcPr>
                  <w:tcW w:w="2234" w:type="dxa"/>
                </w:tcPr>
                <w:p w:rsidR="0029575A" w:rsidRPr="003D7EB6" w:rsidRDefault="0029575A" w:rsidP="0029575A">
                  <w:pPr>
                    <w:pStyle w:val="TAL"/>
                  </w:pPr>
                </w:p>
              </w:tc>
              <w:tc>
                <w:tcPr>
                  <w:tcW w:w="2880" w:type="dxa"/>
                </w:tcPr>
                <w:p w:rsidR="0029575A" w:rsidRPr="003D7EB6" w:rsidRDefault="0029575A" w:rsidP="0029575A">
                  <w:pPr>
                    <w:pStyle w:val="TAL"/>
                    <w:rPr>
                      <w:bCs/>
                    </w:rPr>
                  </w:pPr>
                </w:p>
              </w:tc>
            </w:tr>
            <w:tr w:rsidR="0029575A" w:rsidRPr="003D7EB6" w:rsidTr="00AE2A00">
              <w:tc>
                <w:tcPr>
                  <w:tcW w:w="2449" w:type="dxa"/>
                </w:tcPr>
                <w:p w:rsidR="0029575A" w:rsidRPr="003D7EB6" w:rsidRDefault="0029575A" w:rsidP="0029575A">
                  <w:pPr>
                    <w:pStyle w:val="TAL"/>
                    <w:ind w:left="283"/>
                  </w:pPr>
                  <w:r w:rsidRPr="003D7EB6">
                    <w:t>&gt;&gt;UL Angle of Arrival</w:t>
                  </w:r>
                </w:p>
              </w:tc>
              <w:tc>
                <w:tcPr>
                  <w:tcW w:w="1077" w:type="dxa"/>
                </w:tcPr>
                <w:p w:rsidR="0029575A" w:rsidRPr="003D7EB6" w:rsidRDefault="0029575A" w:rsidP="0029575A">
                  <w:pPr>
                    <w:pStyle w:val="TAL"/>
                  </w:pPr>
                  <w:r w:rsidRPr="003D7EB6">
                    <w:t>M</w:t>
                  </w:r>
                </w:p>
              </w:tc>
              <w:tc>
                <w:tcPr>
                  <w:tcW w:w="1077" w:type="dxa"/>
                </w:tcPr>
                <w:p w:rsidR="0029575A" w:rsidRPr="003D7EB6" w:rsidRDefault="0029575A" w:rsidP="0029575A">
                  <w:pPr>
                    <w:pStyle w:val="TAL"/>
                  </w:pPr>
                </w:p>
              </w:tc>
              <w:tc>
                <w:tcPr>
                  <w:tcW w:w="2234" w:type="dxa"/>
                </w:tcPr>
                <w:p w:rsidR="0029575A" w:rsidRPr="003D7EB6" w:rsidRDefault="0029575A" w:rsidP="0029575A">
                  <w:pPr>
                    <w:pStyle w:val="TAL"/>
                  </w:pPr>
                  <w:r w:rsidRPr="003D7EB6">
                    <w:t>9.2.</w:t>
                  </w:r>
                  <w:r>
                    <w:t>38</w:t>
                  </w:r>
                </w:p>
              </w:tc>
              <w:tc>
                <w:tcPr>
                  <w:tcW w:w="2880" w:type="dxa"/>
                </w:tcPr>
                <w:p w:rsidR="0029575A" w:rsidRPr="003D7EB6" w:rsidRDefault="0029575A" w:rsidP="0029575A">
                  <w:pPr>
                    <w:pStyle w:val="TAL"/>
                    <w:rPr>
                      <w:bCs/>
                    </w:rPr>
                  </w:pPr>
                </w:p>
              </w:tc>
            </w:tr>
            <w:tr w:rsidR="0029575A" w:rsidRPr="003D7EB6" w:rsidTr="00AE2A00">
              <w:tc>
                <w:tcPr>
                  <w:tcW w:w="2449" w:type="dxa"/>
                </w:tcPr>
                <w:p w:rsidR="0029575A" w:rsidRPr="003D7EB6" w:rsidRDefault="0029575A" w:rsidP="0029575A">
                  <w:pPr>
                    <w:pStyle w:val="TAL"/>
                    <w:ind w:left="283"/>
                  </w:pPr>
                  <w:r w:rsidRPr="003D7EB6">
                    <w:t>&gt;&gt;UL SRS-RSRP</w:t>
                  </w:r>
                </w:p>
              </w:tc>
              <w:tc>
                <w:tcPr>
                  <w:tcW w:w="1077" w:type="dxa"/>
                </w:tcPr>
                <w:p w:rsidR="0029575A" w:rsidRPr="003D7EB6" w:rsidRDefault="0029575A" w:rsidP="0029575A">
                  <w:pPr>
                    <w:pStyle w:val="TAL"/>
                  </w:pPr>
                  <w:r w:rsidRPr="003D7EB6">
                    <w:t>M</w:t>
                  </w:r>
                </w:p>
              </w:tc>
              <w:tc>
                <w:tcPr>
                  <w:tcW w:w="1077" w:type="dxa"/>
                </w:tcPr>
                <w:p w:rsidR="0029575A" w:rsidRPr="003D7EB6" w:rsidRDefault="0029575A" w:rsidP="0029575A">
                  <w:pPr>
                    <w:pStyle w:val="TAL"/>
                  </w:pPr>
                </w:p>
              </w:tc>
              <w:tc>
                <w:tcPr>
                  <w:tcW w:w="2234" w:type="dxa"/>
                </w:tcPr>
                <w:p w:rsidR="0029575A" w:rsidRPr="003D7EB6" w:rsidRDefault="0029575A" w:rsidP="0029575A">
                  <w:pPr>
                    <w:pStyle w:val="TAL"/>
                  </w:pPr>
                  <w:r w:rsidRPr="003D7EB6">
                    <w:t>INTEGER (0..12</w:t>
                  </w:r>
                  <w:r>
                    <w:t>6</w:t>
                  </w:r>
                  <w:r w:rsidRPr="003D7EB6">
                    <w:t>)</w:t>
                  </w:r>
                </w:p>
              </w:tc>
              <w:tc>
                <w:tcPr>
                  <w:tcW w:w="2880" w:type="dxa"/>
                </w:tcPr>
                <w:p w:rsidR="0029575A" w:rsidRPr="003D7EB6" w:rsidRDefault="0029575A" w:rsidP="0029575A">
                  <w:pPr>
                    <w:pStyle w:val="TAL"/>
                    <w:rPr>
                      <w:bCs/>
                    </w:rPr>
                  </w:pPr>
                </w:p>
              </w:tc>
            </w:tr>
            <w:tr w:rsidR="0029575A" w:rsidRPr="003D7EB6" w:rsidTr="00AE2A00">
              <w:tc>
                <w:tcPr>
                  <w:tcW w:w="2449" w:type="dxa"/>
                </w:tcPr>
                <w:p w:rsidR="0029575A" w:rsidRPr="003D7EB6" w:rsidRDefault="0029575A" w:rsidP="0029575A">
                  <w:pPr>
                    <w:pStyle w:val="TAL"/>
                    <w:ind w:left="283"/>
                  </w:pPr>
                  <w:r w:rsidRPr="003D7EB6">
                    <w:t>&gt;&gt;UL RTOA</w:t>
                  </w:r>
                </w:p>
              </w:tc>
              <w:tc>
                <w:tcPr>
                  <w:tcW w:w="1077" w:type="dxa"/>
                </w:tcPr>
                <w:p w:rsidR="0029575A" w:rsidRPr="003D7EB6" w:rsidRDefault="0029575A" w:rsidP="0029575A">
                  <w:pPr>
                    <w:pStyle w:val="TAL"/>
                  </w:pPr>
                  <w:r w:rsidRPr="003D7EB6">
                    <w:t>M</w:t>
                  </w:r>
                </w:p>
              </w:tc>
              <w:tc>
                <w:tcPr>
                  <w:tcW w:w="1077" w:type="dxa"/>
                </w:tcPr>
                <w:p w:rsidR="0029575A" w:rsidRPr="003D7EB6" w:rsidRDefault="0029575A" w:rsidP="0029575A">
                  <w:pPr>
                    <w:pStyle w:val="TAL"/>
                  </w:pPr>
                </w:p>
              </w:tc>
              <w:tc>
                <w:tcPr>
                  <w:tcW w:w="2234" w:type="dxa"/>
                </w:tcPr>
                <w:p w:rsidR="0029575A" w:rsidRPr="003D7EB6" w:rsidRDefault="0029575A" w:rsidP="0029575A">
                  <w:pPr>
                    <w:pStyle w:val="TAL"/>
                  </w:pPr>
                  <w:r w:rsidRPr="003D7EB6">
                    <w:t>9.2.</w:t>
                  </w:r>
                  <w:r>
                    <w:t>39</w:t>
                  </w:r>
                </w:p>
              </w:tc>
              <w:tc>
                <w:tcPr>
                  <w:tcW w:w="2880" w:type="dxa"/>
                </w:tcPr>
                <w:p w:rsidR="0029575A" w:rsidRPr="003D7EB6" w:rsidRDefault="0029575A" w:rsidP="0029575A">
                  <w:pPr>
                    <w:pStyle w:val="TAL"/>
                    <w:rPr>
                      <w:bCs/>
                    </w:rPr>
                  </w:pPr>
                </w:p>
              </w:tc>
            </w:tr>
            <w:tr w:rsidR="0029575A" w:rsidRPr="00A4335D" w:rsidTr="00AE2A00">
              <w:tc>
                <w:tcPr>
                  <w:tcW w:w="2449" w:type="dxa"/>
                </w:tcPr>
                <w:p w:rsidR="0029575A" w:rsidRPr="003D7EB6" w:rsidRDefault="0029575A" w:rsidP="0029575A">
                  <w:pPr>
                    <w:pStyle w:val="TAL"/>
                    <w:ind w:left="283"/>
                  </w:pPr>
                  <w:r w:rsidRPr="003D7EB6">
                    <w:t>&gt;&gt;gNB Rx-Tx Time Difference</w:t>
                  </w:r>
                </w:p>
              </w:tc>
              <w:tc>
                <w:tcPr>
                  <w:tcW w:w="1077" w:type="dxa"/>
                </w:tcPr>
                <w:p w:rsidR="0029575A" w:rsidRPr="003D7EB6" w:rsidRDefault="0029575A" w:rsidP="0029575A">
                  <w:pPr>
                    <w:pStyle w:val="TAL"/>
                  </w:pPr>
                  <w:r w:rsidRPr="003D7EB6">
                    <w:t>M</w:t>
                  </w:r>
                </w:p>
              </w:tc>
              <w:tc>
                <w:tcPr>
                  <w:tcW w:w="1077" w:type="dxa"/>
                </w:tcPr>
                <w:p w:rsidR="0029575A" w:rsidRPr="003D7EB6" w:rsidRDefault="0029575A" w:rsidP="0029575A">
                  <w:pPr>
                    <w:pStyle w:val="TAL"/>
                  </w:pPr>
                </w:p>
              </w:tc>
              <w:tc>
                <w:tcPr>
                  <w:tcW w:w="2234" w:type="dxa"/>
                </w:tcPr>
                <w:p w:rsidR="0029575A" w:rsidRPr="003D7EB6" w:rsidRDefault="0029575A" w:rsidP="0029575A">
                  <w:pPr>
                    <w:pStyle w:val="TAL"/>
                  </w:pPr>
                  <w:r>
                    <w:t>9.2.40</w:t>
                  </w:r>
                </w:p>
              </w:tc>
              <w:tc>
                <w:tcPr>
                  <w:tcW w:w="2880" w:type="dxa"/>
                </w:tcPr>
                <w:p w:rsidR="0029575A" w:rsidRPr="003D7EB6" w:rsidRDefault="0029575A" w:rsidP="0029575A">
                  <w:pPr>
                    <w:pStyle w:val="TAL"/>
                    <w:rPr>
                      <w:bCs/>
                    </w:rPr>
                  </w:pPr>
                </w:p>
              </w:tc>
            </w:tr>
            <w:tr w:rsidR="0029575A" w:rsidRPr="00A4335D" w:rsidTr="00AE2A00">
              <w:tc>
                <w:tcPr>
                  <w:tcW w:w="2449" w:type="dxa"/>
                </w:tcPr>
                <w:p w:rsidR="0029575A" w:rsidRPr="00A4335D" w:rsidRDefault="0029575A" w:rsidP="0029575A">
                  <w:pPr>
                    <w:pStyle w:val="TAL"/>
                    <w:ind w:left="142"/>
                  </w:pPr>
                  <w:r w:rsidRPr="00A4335D">
                    <w:t>&gt;Time Stamp</w:t>
                  </w:r>
                </w:p>
              </w:tc>
              <w:tc>
                <w:tcPr>
                  <w:tcW w:w="1077" w:type="dxa"/>
                </w:tcPr>
                <w:p w:rsidR="0029575A" w:rsidRPr="00A4335D" w:rsidRDefault="0029575A" w:rsidP="0029575A">
                  <w:pPr>
                    <w:pStyle w:val="TAL"/>
                  </w:pPr>
                  <w:r w:rsidRPr="00A4335D">
                    <w:t>M</w:t>
                  </w:r>
                </w:p>
              </w:tc>
              <w:tc>
                <w:tcPr>
                  <w:tcW w:w="1077" w:type="dxa"/>
                </w:tcPr>
                <w:p w:rsidR="0029575A" w:rsidRPr="00A4335D" w:rsidRDefault="0029575A" w:rsidP="0029575A">
                  <w:pPr>
                    <w:pStyle w:val="TAL"/>
                  </w:pPr>
                </w:p>
              </w:tc>
              <w:tc>
                <w:tcPr>
                  <w:tcW w:w="2234" w:type="dxa"/>
                </w:tcPr>
                <w:p w:rsidR="0029575A" w:rsidRPr="00A4335D" w:rsidRDefault="0029575A" w:rsidP="0029575A">
                  <w:pPr>
                    <w:pStyle w:val="TAL"/>
                  </w:pPr>
                  <w:r w:rsidRPr="00A4335D">
                    <w:t>9.2.</w:t>
                  </w:r>
                  <w:r>
                    <w:t>42</w:t>
                  </w:r>
                </w:p>
              </w:tc>
              <w:tc>
                <w:tcPr>
                  <w:tcW w:w="2880" w:type="dxa"/>
                </w:tcPr>
                <w:p w:rsidR="0029575A" w:rsidRPr="00A4335D" w:rsidRDefault="0029575A" w:rsidP="0029575A">
                  <w:pPr>
                    <w:pStyle w:val="TAL"/>
                    <w:rPr>
                      <w:bCs/>
                    </w:rPr>
                  </w:pPr>
                </w:p>
              </w:tc>
            </w:tr>
            <w:tr w:rsidR="0029575A" w:rsidRPr="00A4335D" w:rsidTr="00AE2A00">
              <w:tc>
                <w:tcPr>
                  <w:tcW w:w="2449" w:type="dxa"/>
                </w:tcPr>
                <w:p w:rsidR="0029575A" w:rsidRPr="00A4335D" w:rsidRDefault="0029575A" w:rsidP="0029575A">
                  <w:pPr>
                    <w:pStyle w:val="TAL"/>
                    <w:ind w:left="142"/>
                  </w:pPr>
                  <w:r w:rsidRPr="00A4335D">
                    <w:t>&gt;Measurement Quality</w:t>
                  </w:r>
                </w:p>
              </w:tc>
              <w:tc>
                <w:tcPr>
                  <w:tcW w:w="1077" w:type="dxa"/>
                </w:tcPr>
                <w:p w:rsidR="0029575A" w:rsidRPr="00A4335D" w:rsidRDefault="0029575A" w:rsidP="0029575A">
                  <w:pPr>
                    <w:pStyle w:val="TAL"/>
                  </w:pPr>
                  <w:r>
                    <w:t>O</w:t>
                  </w:r>
                </w:p>
              </w:tc>
              <w:tc>
                <w:tcPr>
                  <w:tcW w:w="1077" w:type="dxa"/>
                </w:tcPr>
                <w:p w:rsidR="0029575A" w:rsidRPr="00A4335D" w:rsidRDefault="0029575A" w:rsidP="0029575A">
                  <w:pPr>
                    <w:pStyle w:val="TAL"/>
                  </w:pPr>
                </w:p>
              </w:tc>
              <w:tc>
                <w:tcPr>
                  <w:tcW w:w="2234" w:type="dxa"/>
                </w:tcPr>
                <w:p w:rsidR="0029575A" w:rsidRPr="00A4335D" w:rsidRDefault="0029575A" w:rsidP="0029575A">
                  <w:pPr>
                    <w:pStyle w:val="TAL"/>
                  </w:pPr>
                  <w:r w:rsidRPr="00A4335D">
                    <w:t>9.2.</w:t>
                  </w:r>
                  <w:r>
                    <w:t>43</w:t>
                  </w:r>
                </w:p>
              </w:tc>
              <w:tc>
                <w:tcPr>
                  <w:tcW w:w="2880" w:type="dxa"/>
                </w:tcPr>
                <w:p w:rsidR="0029575A" w:rsidRPr="00A4335D" w:rsidRDefault="0029575A" w:rsidP="0029575A">
                  <w:pPr>
                    <w:pStyle w:val="TAL"/>
                    <w:rPr>
                      <w:bCs/>
                    </w:rPr>
                  </w:pPr>
                </w:p>
              </w:tc>
            </w:tr>
            <w:tr w:rsidR="0029575A" w:rsidRPr="00A4335D" w:rsidTr="00AE2A00">
              <w:tc>
                <w:tcPr>
                  <w:tcW w:w="2449" w:type="dxa"/>
                </w:tcPr>
                <w:p w:rsidR="0029575A" w:rsidRPr="00A4335D" w:rsidRDefault="0029575A" w:rsidP="0029575A">
                  <w:pPr>
                    <w:pStyle w:val="TAL"/>
                    <w:ind w:left="142"/>
                  </w:pPr>
                  <w:r w:rsidRPr="0003275C">
                    <w:t>&gt;Measurement Beam Information</w:t>
                  </w:r>
                </w:p>
              </w:tc>
              <w:tc>
                <w:tcPr>
                  <w:tcW w:w="1077" w:type="dxa"/>
                </w:tcPr>
                <w:p w:rsidR="0029575A" w:rsidRPr="00A4335D" w:rsidRDefault="0029575A" w:rsidP="0029575A">
                  <w:pPr>
                    <w:pStyle w:val="TAL"/>
                  </w:pPr>
                  <w:r w:rsidRPr="0003275C">
                    <w:t>O</w:t>
                  </w:r>
                </w:p>
              </w:tc>
              <w:tc>
                <w:tcPr>
                  <w:tcW w:w="1077" w:type="dxa"/>
                </w:tcPr>
                <w:p w:rsidR="0029575A" w:rsidRPr="00A4335D" w:rsidRDefault="0029575A" w:rsidP="0029575A">
                  <w:pPr>
                    <w:pStyle w:val="TAL"/>
                  </w:pPr>
                </w:p>
              </w:tc>
              <w:tc>
                <w:tcPr>
                  <w:tcW w:w="2234" w:type="dxa"/>
                </w:tcPr>
                <w:p w:rsidR="0029575A" w:rsidRPr="00A4335D" w:rsidRDefault="0029575A" w:rsidP="0029575A">
                  <w:pPr>
                    <w:pStyle w:val="TAL"/>
                  </w:pPr>
                  <w:r>
                    <w:t>9.2.57</w:t>
                  </w:r>
                </w:p>
              </w:tc>
              <w:tc>
                <w:tcPr>
                  <w:tcW w:w="2880" w:type="dxa"/>
                </w:tcPr>
                <w:p w:rsidR="0029575A" w:rsidRPr="00A4335D" w:rsidRDefault="0029575A" w:rsidP="0029575A">
                  <w:pPr>
                    <w:pStyle w:val="TAL"/>
                    <w:rPr>
                      <w:bCs/>
                    </w:rPr>
                  </w:pPr>
                </w:p>
              </w:tc>
            </w:tr>
            <w:tr w:rsidR="002D1828" w:rsidRPr="00A4335D" w:rsidTr="00AE2A00">
              <w:trPr>
                <w:ins w:id="368" w:author="Author"/>
              </w:trPr>
              <w:tc>
                <w:tcPr>
                  <w:tcW w:w="2449" w:type="dxa"/>
                </w:tcPr>
                <w:p w:rsidR="002D1828" w:rsidRPr="0003275C" w:rsidRDefault="002D1828" w:rsidP="00D3256D">
                  <w:pPr>
                    <w:pStyle w:val="TAL"/>
                    <w:ind w:left="142"/>
                    <w:rPr>
                      <w:ins w:id="369" w:author="Author"/>
                    </w:rPr>
                  </w:pPr>
                  <w:ins w:id="370" w:author="Author">
                    <w:r>
                      <w:rPr>
                        <w:rFonts w:hint="eastAsia"/>
                      </w:rPr>
                      <w:t>&gt;</w:t>
                    </w:r>
                    <w:r w:rsidR="00D3256D">
                      <w:t xml:space="preserve"> </w:t>
                    </w:r>
                    <w:r w:rsidR="00CC518B">
                      <w:t>LoS-</w:t>
                    </w:r>
                    <w:r>
                      <w:t>NLoS indicator</w:t>
                    </w:r>
                  </w:ins>
                </w:p>
              </w:tc>
              <w:tc>
                <w:tcPr>
                  <w:tcW w:w="1077" w:type="dxa"/>
                </w:tcPr>
                <w:p w:rsidR="002D1828" w:rsidRPr="0003275C" w:rsidRDefault="002D1828" w:rsidP="0029575A">
                  <w:pPr>
                    <w:pStyle w:val="TAL"/>
                    <w:rPr>
                      <w:ins w:id="371" w:author="Author"/>
                    </w:rPr>
                  </w:pPr>
                  <w:ins w:id="372" w:author="Author">
                    <w:r>
                      <w:t>O</w:t>
                    </w:r>
                  </w:ins>
                </w:p>
              </w:tc>
              <w:tc>
                <w:tcPr>
                  <w:tcW w:w="1077" w:type="dxa"/>
                </w:tcPr>
                <w:p w:rsidR="002D1828" w:rsidRPr="00A4335D" w:rsidRDefault="002D1828" w:rsidP="0029575A">
                  <w:pPr>
                    <w:pStyle w:val="TAL"/>
                    <w:rPr>
                      <w:ins w:id="373" w:author="Author"/>
                    </w:rPr>
                  </w:pPr>
                </w:p>
              </w:tc>
              <w:tc>
                <w:tcPr>
                  <w:tcW w:w="2234" w:type="dxa"/>
                </w:tcPr>
                <w:p w:rsidR="002D1828" w:rsidRDefault="002D1828" w:rsidP="0029575A">
                  <w:pPr>
                    <w:pStyle w:val="TAL"/>
                    <w:rPr>
                      <w:ins w:id="374" w:author="Author"/>
                    </w:rPr>
                  </w:pPr>
                  <w:ins w:id="375" w:author="Author">
                    <w:r>
                      <w:rPr>
                        <w:rFonts w:hint="eastAsia"/>
                      </w:rPr>
                      <w:t>9</w:t>
                    </w:r>
                    <w:r>
                      <w:t>.2.x</w:t>
                    </w:r>
                    <w:r w:rsidR="002D4083">
                      <w:t>4</w:t>
                    </w:r>
                  </w:ins>
                </w:p>
              </w:tc>
              <w:tc>
                <w:tcPr>
                  <w:tcW w:w="2880" w:type="dxa"/>
                </w:tcPr>
                <w:p w:rsidR="002D1828" w:rsidRPr="00A4335D" w:rsidRDefault="002D1828" w:rsidP="0029575A">
                  <w:pPr>
                    <w:pStyle w:val="TAL"/>
                    <w:rPr>
                      <w:ins w:id="376" w:author="Author"/>
                      <w:bCs/>
                    </w:rPr>
                  </w:pPr>
                </w:p>
              </w:tc>
            </w:tr>
          </w:tbl>
          <w:p w:rsidR="0029575A" w:rsidRPr="00A4335D" w:rsidRDefault="0029575A" w:rsidP="0029575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29575A" w:rsidRPr="00A4335D" w:rsidTr="00AE2A00">
              <w:tc>
                <w:tcPr>
                  <w:tcW w:w="3686" w:type="dxa"/>
                </w:tcPr>
                <w:p w:rsidR="0029575A" w:rsidRPr="00A4335D" w:rsidRDefault="0029575A" w:rsidP="0029575A">
                  <w:pPr>
                    <w:pStyle w:val="TAH"/>
                    <w:rPr>
                      <w:noProof/>
                    </w:rPr>
                  </w:pPr>
                  <w:r w:rsidRPr="00A4335D">
                    <w:rPr>
                      <w:noProof/>
                    </w:rPr>
                    <w:t>Range bound</w:t>
                  </w:r>
                </w:p>
              </w:tc>
              <w:tc>
                <w:tcPr>
                  <w:tcW w:w="5670" w:type="dxa"/>
                </w:tcPr>
                <w:p w:rsidR="0029575A" w:rsidRPr="00A4335D" w:rsidRDefault="0029575A" w:rsidP="0029575A">
                  <w:pPr>
                    <w:pStyle w:val="TAH"/>
                    <w:rPr>
                      <w:noProof/>
                    </w:rPr>
                  </w:pPr>
                  <w:r w:rsidRPr="00A4335D">
                    <w:rPr>
                      <w:noProof/>
                    </w:rPr>
                    <w:t>Explanation</w:t>
                  </w:r>
                </w:p>
              </w:tc>
            </w:tr>
            <w:tr w:rsidR="0029575A" w:rsidRPr="003D7EB6" w:rsidTr="00AE2A00">
              <w:tc>
                <w:tcPr>
                  <w:tcW w:w="3686" w:type="dxa"/>
                </w:tcPr>
                <w:p w:rsidR="0029575A" w:rsidRPr="00A4335D" w:rsidRDefault="0029575A" w:rsidP="0029575A">
                  <w:pPr>
                    <w:pStyle w:val="TAL"/>
                    <w:rPr>
                      <w:noProof/>
                    </w:rPr>
                  </w:pPr>
                  <w:r w:rsidRPr="00A4335D">
                    <w:rPr>
                      <w:noProof/>
                    </w:rPr>
                    <w:t>maxno</w:t>
                  </w:r>
                  <w:r>
                    <w:rPr>
                      <w:noProof/>
                    </w:rPr>
                    <w:t>Pos</w:t>
                  </w:r>
                  <w:r w:rsidRPr="00A4335D">
                    <w:rPr>
                      <w:noProof/>
                    </w:rPr>
                    <w:t>Meas</w:t>
                  </w:r>
                </w:p>
              </w:tc>
              <w:tc>
                <w:tcPr>
                  <w:tcW w:w="5670" w:type="dxa"/>
                </w:tcPr>
                <w:p w:rsidR="0029575A" w:rsidRPr="003D7EB6" w:rsidRDefault="0029575A" w:rsidP="0029575A">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rsidR="0029575A" w:rsidRPr="00AE2A00" w:rsidRDefault="0029575A" w:rsidP="00861D71"/>
        </w:tc>
      </w:tr>
    </w:tbl>
    <w:p w:rsidR="00200C35" w:rsidRDefault="00200C35" w:rsidP="00861D71">
      <w:r>
        <w:t xml:space="preserve">There are two options of values for the LoS/NLoS indicator: soft values or hard values. An example of the  </w:t>
      </w:r>
      <w:r w:rsidRPr="00200C35">
        <w:rPr>
          <w:i/>
        </w:rPr>
        <w:t>LoS/NLoS Indicator</w:t>
      </w:r>
      <w:r>
        <w:t xml:space="preserve"> IE is </w:t>
      </w:r>
      <w:r w:rsidR="00C450A7">
        <w:t xml:space="preserve">given </w:t>
      </w:r>
      <w: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76A4F" w:rsidRPr="00AE2A00" w:rsidTr="00A6113C">
        <w:trPr>
          <w:trHeight w:val="3676"/>
        </w:trPr>
        <w:tc>
          <w:tcPr>
            <w:tcW w:w="9857" w:type="dxa"/>
            <w:shd w:val="clear" w:color="auto" w:fill="auto"/>
          </w:tcPr>
          <w:p w:rsidR="00276A4F" w:rsidRPr="00895C7E" w:rsidRDefault="00276A4F" w:rsidP="00AE2A00">
            <w:pPr>
              <w:pStyle w:val="Heading3"/>
              <w:numPr>
                <w:ilvl w:val="0"/>
                <w:numId w:val="0"/>
              </w:numPr>
              <w:ind w:left="720" w:hanging="720"/>
              <w:rPr>
                <w:ins w:id="377" w:author="Author"/>
              </w:rPr>
            </w:pPr>
            <w:ins w:id="378" w:author="Author">
              <w:r w:rsidRPr="00895C7E">
                <w:lastRenderedPageBreak/>
                <w:t>9.2.</w:t>
              </w:r>
              <w:r>
                <w:t>x</w:t>
              </w:r>
              <w:r w:rsidR="00872E1B">
                <w:t>4</w:t>
              </w:r>
              <w:r w:rsidR="000E0E3E">
                <w:t xml:space="preserve"> </w:t>
              </w:r>
              <w:r w:rsidRPr="00895C7E">
                <w:tab/>
              </w:r>
              <w:r w:rsidR="00664903">
                <w:t>LoS/</w:t>
              </w:r>
              <w:r w:rsidR="00F064BF">
                <w:t xml:space="preserve">NLoS Indicator </w:t>
              </w:r>
            </w:ins>
          </w:p>
          <w:p w:rsidR="00276A4F" w:rsidRDefault="00276A4F" w:rsidP="00AE2A00">
            <w:pPr>
              <w:spacing w:line="0" w:lineRule="atLeast"/>
              <w:rPr>
                <w:ins w:id="379" w:author="Author"/>
              </w:rPr>
            </w:pPr>
            <w:ins w:id="380" w:author="Author">
              <w:r w:rsidRPr="00895C7E">
                <w:t xml:space="preserve">This information element </w:t>
              </w:r>
              <w:r w:rsidR="00771D07">
                <w:t xml:space="preserve">is used to indicator whether the measurement is estimated via LoS or NLoS propagation. </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68"/>
              <w:gridCol w:w="2088"/>
              <w:gridCol w:w="2125"/>
              <w:gridCol w:w="2154"/>
            </w:tblGrid>
            <w:tr w:rsidR="00A810C3" w:rsidRPr="00202C14" w:rsidTr="00A6113C">
              <w:trPr>
                <w:ins w:id="381" w:author="Author"/>
              </w:trPr>
              <w:tc>
                <w:tcPr>
                  <w:tcW w:w="2058" w:type="dxa"/>
                </w:tcPr>
                <w:p w:rsidR="00A810C3" w:rsidRPr="00202C14" w:rsidRDefault="00A810C3" w:rsidP="00A810C3">
                  <w:pPr>
                    <w:pStyle w:val="TAH"/>
                    <w:rPr>
                      <w:ins w:id="382" w:author="Author"/>
                    </w:rPr>
                  </w:pPr>
                  <w:ins w:id="383" w:author="Author">
                    <w:r w:rsidRPr="00202C14">
                      <w:t>IE/Group Name</w:t>
                    </w:r>
                  </w:ins>
                </w:p>
              </w:tc>
              <w:tc>
                <w:tcPr>
                  <w:tcW w:w="1068" w:type="dxa"/>
                </w:tcPr>
                <w:p w:rsidR="00A810C3" w:rsidRPr="00202C14" w:rsidRDefault="00A810C3" w:rsidP="00A810C3">
                  <w:pPr>
                    <w:pStyle w:val="TAH"/>
                    <w:rPr>
                      <w:ins w:id="384" w:author="Author"/>
                    </w:rPr>
                  </w:pPr>
                  <w:ins w:id="385" w:author="Author">
                    <w:r w:rsidRPr="00202C14">
                      <w:t>Presence</w:t>
                    </w:r>
                  </w:ins>
                </w:p>
              </w:tc>
              <w:tc>
                <w:tcPr>
                  <w:tcW w:w="2088" w:type="dxa"/>
                </w:tcPr>
                <w:p w:rsidR="00A810C3" w:rsidRPr="00202C14" w:rsidRDefault="00A810C3" w:rsidP="00A810C3">
                  <w:pPr>
                    <w:pStyle w:val="TAH"/>
                    <w:rPr>
                      <w:ins w:id="386" w:author="Author"/>
                    </w:rPr>
                  </w:pPr>
                  <w:ins w:id="387" w:author="Author">
                    <w:r w:rsidRPr="00202C14">
                      <w:t>Range</w:t>
                    </w:r>
                  </w:ins>
                </w:p>
              </w:tc>
              <w:tc>
                <w:tcPr>
                  <w:tcW w:w="2125" w:type="dxa"/>
                </w:tcPr>
                <w:p w:rsidR="00A810C3" w:rsidRPr="00202C14" w:rsidRDefault="00A810C3" w:rsidP="00A810C3">
                  <w:pPr>
                    <w:pStyle w:val="TAH"/>
                    <w:rPr>
                      <w:ins w:id="388" w:author="Author"/>
                    </w:rPr>
                  </w:pPr>
                  <w:ins w:id="389" w:author="Author">
                    <w:r w:rsidRPr="00202C14">
                      <w:t>IE Type and Reference</w:t>
                    </w:r>
                  </w:ins>
                </w:p>
              </w:tc>
              <w:tc>
                <w:tcPr>
                  <w:tcW w:w="2154" w:type="dxa"/>
                </w:tcPr>
                <w:p w:rsidR="00A810C3" w:rsidRPr="00202C14" w:rsidRDefault="00A810C3" w:rsidP="00A810C3">
                  <w:pPr>
                    <w:pStyle w:val="TAH"/>
                    <w:rPr>
                      <w:ins w:id="390" w:author="Author"/>
                    </w:rPr>
                  </w:pPr>
                  <w:ins w:id="391" w:author="Author">
                    <w:r w:rsidRPr="00202C14">
                      <w:t>Semantics Description</w:t>
                    </w:r>
                  </w:ins>
                </w:p>
              </w:tc>
            </w:tr>
            <w:tr w:rsidR="00A810C3" w:rsidRPr="00202C14" w:rsidTr="00A6113C">
              <w:trPr>
                <w:ins w:id="392" w:author="Author"/>
              </w:trPr>
              <w:tc>
                <w:tcPr>
                  <w:tcW w:w="2058" w:type="dxa"/>
                </w:tcPr>
                <w:p w:rsidR="00A810C3" w:rsidRPr="00202C14" w:rsidRDefault="00A810C3" w:rsidP="00A810C3">
                  <w:pPr>
                    <w:pStyle w:val="TAL"/>
                    <w:rPr>
                      <w:ins w:id="393" w:author="Author"/>
                    </w:rPr>
                  </w:pPr>
                  <w:ins w:id="394" w:author="Author">
                    <w:r>
                      <w:t xml:space="preserve">CHOICE </w:t>
                    </w:r>
                    <w:r w:rsidR="00664903">
                      <w:t>LoS/</w:t>
                    </w:r>
                    <w:r>
                      <w:t xml:space="preserve">NLOS Indicator </w:t>
                    </w:r>
                  </w:ins>
                </w:p>
              </w:tc>
              <w:tc>
                <w:tcPr>
                  <w:tcW w:w="1068" w:type="dxa"/>
                </w:tcPr>
                <w:p w:rsidR="00A810C3" w:rsidRPr="00202C14" w:rsidRDefault="002E1E61" w:rsidP="00A810C3">
                  <w:pPr>
                    <w:pStyle w:val="TAL"/>
                    <w:rPr>
                      <w:ins w:id="395" w:author="Author"/>
                    </w:rPr>
                  </w:pPr>
                  <w:ins w:id="396" w:author="Author">
                    <w:r>
                      <w:t>M</w:t>
                    </w:r>
                  </w:ins>
                </w:p>
              </w:tc>
              <w:tc>
                <w:tcPr>
                  <w:tcW w:w="2088" w:type="dxa"/>
                </w:tcPr>
                <w:p w:rsidR="00A810C3" w:rsidRPr="00202C14" w:rsidRDefault="00A810C3" w:rsidP="00A810C3">
                  <w:pPr>
                    <w:pStyle w:val="TAL"/>
                    <w:rPr>
                      <w:ins w:id="397" w:author="Author"/>
                    </w:rPr>
                  </w:pPr>
                </w:p>
              </w:tc>
              <w:tc>
                <w:tcPr>
                  <w:tcW w:w="2125" w:type="dxa"/>
                </w:tcPr>
                <w:p w:rsidR="00A810C3" w:rsidRPr="00202C14" w:rsidRDefault="00A810C3" w:rsidP="00A810C3">
                  <w:pPr>
                    <w:pStyle w:val="TAL"/>
                    <w:rPr>
                      <w:ins w:id="398" w:author="Author"/>
                    </w:rPr>
                  </w:pPr>
                </w:p>
              </w:tc>
              <w:tc>
                <w:tcPr>
                  <w:tcW w:w="2154" w:type="dxa"/>
                </w:tcPr>
                <w:p w:rsidR="00A810C3" w:rsidRPr="00202C14" w:rsidRDefault="00A810C3" w:rsidP="00A810C3">
                  <w:pPr>
                    <w:pStyle w:val="TAL"/>
                    <w:rPr>
                      <w:ins w:id="399" w:author="Author"/>
                      <w:bCs/>
                    </w:rPr>
                  </w:pPr>
                </w:p>
              </w:tc>
            </w:tr>
            <w:tr w:rsidR="00A810C3" w:rsidRPr="00202C14" w:rsidTr="00A6113C">
              <w:trPr>
                <w:ins w:id="400" w:author="Author"/>
              </w:trPr>
              <w:tc>
                <w:tcPr>
                  <w:tcW w:w="2058" w:type="dxa"/>
                </w:tcPr>
                <w:p w:rsidR="00A810C3" w:rsidRPr="00202C14" w:rsidRDefault="00A810C3" w:rsidP="00A810C3">
                  <w:pPr>
                    <w:pStyle w:val="TAL"/>
                    <w:rPr>
                      <w:ins w:id="401" w:author="Author"/>
                    </w:rPr>
                  </w:pPr>
                  <w:ins w:id="402" w:author="Author">
                    <w:r>
                      <w:t>&gt;Soft Values</w:t>
                    </w:r>
                  </w:ins>
                </w:p>
              </w:tc>
              <w:tc>
                <w:tcPr>
                  <w:tcW w:w="1068" w:type="dxa"/>
                </w:tcPr>
                <w:p w:rsidR="00A810C3" w:rsidRPr="00202C14" w:rsidRDefault="002E1E61" w:rsidP="00A810C3">
                  <w:pPr>
                    <w:pStyle w:val="TAL"/>
                    <w:rPr>
                      <w:ins w:id="403" w:author="Author"/>
                    </w:rPr>
                  </w:pPr>
                  <w:ins w:id="404" w:author="Author">
                    <w:r w:rsidRPr="00202C14">
                      <w:t>M</w:t>
                    </w:r>
                  </w:ins>
                </w:p>
              </w:tc>
              <w:tc>
                <w:tcPr>
                  <w:tcW w:w="2088" w:type="dxa"/>
                </w:tcPr>
                <w:p w:rsidR="00A810C3" w:rsidRPr="00202C14" w:rsidRDefault="00A810C3" w:rsidP="00A810C3">
                  <w:pPr>
                    <w:pStyle w:val="TAL"/>
                    <w:rPr>
                      <w:ins w:id="405" w:author="Author"/>
                    </w:rPr>
                  </w:pPr>
                </w:p>
              </w:tc>
              <w:tc>
                <w:tcPr>
                  <w:tcW w:w="2125" w:type="dxa"/>
                </w:tcPr>
                <w:p w:rsidR="00A810C3" w:rsidRPr="00202C14" w:rsidRDefault="00A810C3" w:rsidP="00A810C3">
                  <w:pPr>
                    <w:pStyle w:val="TAL"/>
                    <w:rPr>
                      <w:ins w:id="406" w:author="Author"/>
                    </w:rPr>
                  </w:pPr>
                  <w:ins w:id="407" w:author="Author">
                    <w:r>
                      <w:t>ENUMERATED(0, 1</w:t>
                    </w:r>
                    <w:r w:rsidR="0081412A">
                      <w:t>, …</w:t>
                    </w:r>
                    <w:r>
                      <w:t>)</w:t>
                    </w:r>
                  </w:ins>
                </w:p>
              </w:tc>
              <w:tc>
                <w:tcPr>
                  <w:tcW w:w="2154" w:type="dxa"/>
                </w:tcPr>
                <w:p w:rsidR="00A810C3" w:rsidRPr="00202C14" w:rsidRDefault="00A810C3" w:rsidP="00A810C3">
                  <w:pPr>
                    <w:pStyle w:val="TAL"/>
                    <w:rPr>
                      <w:ins w:id="408" w:author="Author"/>
                      <w:bCs/>
                    </w:rPr>
                  </w:pPr>
                </w:p>
              </w:tc>
            </w:tr>
            <w:tr w:rsidR="00A810C3" w:rsidRPr="00202C14" w:rsidTr="00A6113C">
              <w:trPr>
                <w:ins w:id="409" w:author="Author"/>
              </w:trPr>
              <w:tc>
                <w:tcPr>
                  <w:tcW w:w="2058" w:type="dxa"/>
                </w:tcPr>
                <w:p w:rsidR="00A810C3" w:rsidRPr="00202C14" w:rsidRDefault="00A810C3" w:rsidP="00A810C3">
                  <w:pPr>
                    <w:pStyle w:val="TAL"/>
                    <w:rPr>
                      <w:ins w:id="410" w:author="Author"/>
                    </w:rPr>
                  </w:pPr>
                  <w:ins w:id="411" w:author="Author">
                    <w:r>
                      <w:t>&gt;Hard Values</w:t>
                    </w:r>
                  </w:ins>
                </w:p>
              </w:tc>
              <w:tc>
                <w:tcPr>
                  <w:tcW w:w="1068" w:type="dxa"/>
                </w:tcPr>
                <w:p w:rsidR="00A810C3" w:rsidRPr="00202C14" w:rsidRDefault="002E1E61" w:rsidP="00A810C3">
                  <w:pPr>
                    <w:pStyle w:val="TAL"/>
                    <w:rPr>
                      <w:ins w:id="412" w:author="Author"/>
                    </w:rPr>
                  </w:pPr>
                  <w:ins w:id="413" w:author="Author">
                    <w:r>
                      <w:rPr>
                        <w:rFonts w:hint="eastAsia"/>
                      </w:rPr>
                      <w:t>M</w:t>
                    </w:r>
                  </w:ins>
                </w:p>
              </w:tc>
              <w:tc>
                <w:tcPr>
                  <w:tcW w:w="2088" w:type="dxa"/>
                </w:tcPr>
                <w:p w:rsidR="00A810C3" w:rsidRPr="00202C14" w:rsidRDefault="00A810C3" w:rsidP="00A810C3">
                  <w:pPr>
                    <w:pStyle w:val="TAL"/>
                    <w:rPr>
                      <w:ins w:id="414" w:author="Author"/>
                    </w:rPr>
                  </w:pPr>
                </w:p>
              </w:tc>
              <w:tc>
                <w:tcPr>
                  <w:tcW w:w="2125" w:type="dxa"/>
                </w:tcPr>
                <w:p w:rsidR="00A810C3" w:rsidRPr="00202C14" w:rsidRDefault="004B01A3" w:rsidP="00A810C3">
                  <w:pPr>
                    <w:pStyle w:val="TAL"/>
                    <w:rPr>
                      <w:ins w:id="415" w:author="Author"/>
                    </w:rPr>
                  </w:pPr>
                  <w:ins w:id="416" w:author="Author">
                    <w:r>
                      <w:t xml:space="preserve">ENUMERATED </w:t>
                    </w:r>
                    <w:r w:rsidR="00A810C3">
                      <w:t>(0, 0.1, 0.2, .. 0.9, 1.0</w:t>
                    </w:r>
                    <w:r w:rsidR="0081412A">
                      <w:t>, …</w:t>
                    </w:r>
                    <w:r w:rsidR="00A810C3">
                      <w:t>)</w:t>
                    </w:r>
                  </w:ins>
                </w:p>
              </w:tc>
              <w:tc>
                <w:tcPr>
                  <w:tcW w:w="2154" w:type="dxa"/>
                </w:tcPr>
                <w:p w:rsidR="00A810C3" w:rsidRPr="00202C14" w:rsidRDefault="00E16A96" w:rsidP="00E16A96">
                  <w:pPr>
                    <w:pStyle w:val="TAL"/>
                    <w:rPr>
                      <w:ins w:id="417" w:author="Author"/>
                      <w:bCs/>
                    </w:rPr>
                  </w:pPr>
                  <w:ins w:id="418" w:author="Author">
                    <w:r>
                      <w:rPr>
                        <w:bCs/>
                      </w:rPr>
                      <w:t>The value corresponds to the likelihood of LoS, with a value of 1 corresponding to LoS and a vlue of 0 corresponding to NLoS.</w:t>
                    </w:r>
                  </w:ins>
                </w:p>
              </w:tc>
            </w:tr>
          </w:tbl>
          <w:p w:rsidR="00A6113C" w:rsidRPr="00AE2A00" w:rsidRDefault="00A6113C" w:rsidP="00276A4F">
            <w:pPr>
              <w:rPr>
                <w:ins w:id="419" w:author="Author"/>
                <w:noProof/>
                <w:vanish/>
              </w:rPr>
            </w:pPr>
          </w:p>
          <w:p w:rsidR="00276A4F" w:rsidRPr="00AE2A00" w:rsidRDefault="00276A4F" w:rsidP="00861D71"/>
        </w:tc>
      </w:tr>
    </w:tbl>
    <w:p w:rsidR="00276A4F" w:rsidRPr="00861D71" w:rsidRDefault="00276A4F" w:rsidP="00861D71"/>
    <w:p w:rsidR="00672472" w:rsidRPr="00110070" w:rsidRDefault="00110070" w:rsidP="00E037F3">
      <w:pPr>
        <w:pStyle w:val="Heading3"/>
        <w:rPr>
          <w:noProof/>
        </w:rPr>
      </w:pPr>
      <w:r w:rsidRPr="00110070">
        <w:rPr>
          <w:rFonts w:hint="eastAsia"/>
        </w:rPr>
        <w:t>M</w:t>
      </w:r>
      <w:r w:rsidRPr="00110070">
        <w:t>ulti-path Reporting</w:t>
      </w:r>
      <w:r w:rsidRPr="00110070">
        <w:rPr>
          <w:noProof/>
        </w:rPr>
        <w:t xml:space="preserve"> </w:t>
      </w:r>
    </w:p>
    <w:p w:rsidR="00672472" w:rsidRDefault="00110070" w:rsidP="00DE6D40">
      <w:pPr>
        <w:spacing w:afterLines="50" w:after="120"/>
        <w:rPr>
          <w:noProof/>
        </w:rPr>
      </w:pPr>
      <w:r w:rsidRPr="00110070">
        <w:rPr>
          <w:noProof/>
        </w:rPr>
        <w:t>According to</w:t>
      </w:r>
      <w:r w:rsidR="00573569">
        <w:rPr>
          <w:noProof/>
        </w:rPr>
        <w:t xml:space="preserve"> </w:t>
      </w:r>
      <w:r w:rsidRPr="00110070">
        <w:rPr>
          <w:noProof/>
        </w:rPr>
        <w:t>RAN1 agreeements [</w:t>
      </w:r>
      <w:r w:rsidR="00BC5926">
        <w:rPr>
          <w:noProof/>
        </w:rPr>
        <w:t>5</w:t>
      </w:r>
      <w:r w:rsidRPr="00110070">
        <w:rPr>
          <w:noProof/>
        </w:rPr>
        <w:t xml:space="preserve">], the additional paths reported to the LMF should be </w:t>
      </w:r>
      <w:r w:rsidR="00813BBE">
        <w:rPr>
          <w:noProof/>
        </w:rPr>
        <w:t>increased</w:t>
      </w:r>
      <w:r w:rsidRPr="00110070">
        <w:rPr>
          <w:noProof/>
        </w:rPr>
        <w:t xml:space="preserve"> from 2 to 8. </w:t>
      </w:r>
      <w:r w:rsidR="00D838DD">
        <w:rPr>
          <w:noProof/>
        </w:rPr>
        <w:t xml:space="preserve">To </w:t>
      </w:r>
      <w:r w:rsidR="004D1136">
        <w:rPr>
          <w:noProof/>
        </w:rPr>
        <w:t>improve</w:t>
      </w:r>
      <w:r w:rsidR="00D838DD">
        <w:rPr>
          <w:noProof/>
        </w:rPr>
        <w:t xml:space="preserve"> the ability of </w:t>
      </w:r>
      <w:r w:rsidR="00F82038">
        <w:rPr>
          <w:noProof/>
        </w:rPr>
        <w:t xml:space="preserve">the gNB to </w:t>
      </w:r>
      <w:r w:rsidR="00D838DD">
        <w:rPr>
          <w:noProof/>
        </w:rPr>
        <w:t xml:space="preserve">report additional paths, a new IE should be defined as the extension of the existing </w:t>
      </w:r>
      <w:r w:rsidR="00D838DD" w:rsidRPr="00B92150">
        <w:rPr>
          <w:i/>
          <w:noProof/>
        </w:rPr>
        <w:t>Additional Path List</w:t>
      </w:r>
      <w:r w:rsidR="00D838DD">
        <w:rPr>
          <w:noProof/>
        </w:rPr>
        <w:t xml:space="preserve"> IE. An example is as follows. This IE should be added to the</w:t>
      </w:r>
      <w:r w:rsidR="00D838DD" w:rsidRPr="00D838DD">
        <w:rPr>
          <w:i/>
          <w:noProof/>
        </w:rPr>
        <w:t xml:space="preserve"> UL RTOA Measurement</w:t>
      </w:r>
      <w:r w:rsidR="00D838DD">
        <w:rPr>
          <w:noProof/>
        </w:rPr>
        <w:t xml:space="preserve"> IE and </w:t>
      </w:r>
      <w:r w:rsidR="00D838DD" w:rsidRPr="00D838DD">
        <w:rPr>
          <w:i/>
          <w:noProof/>
        </w:rPr>
        <w:t>gNB Rx-Tx Time Difference</w:t>
      </w:r>
      <w:r w:rsidR="00D838DD">
        <w:rPr>
          <w:noProof/>
        </w:rPr>
        <w:t xml:space="preserve"> IE. </w:t>
      </w:r>
    </w:p>
    <w:p w:rsidR="0029575A" w:rsidRPr="00110070" w:rsidRDefault="00940E31" w:rsidP="00DE6D40">
      <w:pPr>
        <w:spacing w:afterLines="50" w:after="120"/>
        <w:rPr>
          <w:noProof/>
        </w:rPr>
      </w:pPr>
      <w:r>
        <w:rPr>
          <w:b/>
          <w:i/>
          <w:noProof/>
          <w:u w:val="single"/>
        </w:rPr>
        <w:t>Observation</w:t>
      </w:r>
      <w:r w:rsidRPr="0029575A">
        <w:rPr>
          <w:b/>
          <w:i/>
          <w:noProof/>
          <w:u w:val="single"/>
        </w:rPr>
        <w:t xml:space="preserve"> </w:t>
      </w:r>
      <w:r w:rsidR="00E361B2">
        <w:rPr>
          <w:b/>
          <w:i/>
          <w:noProof/>
          <w:u w:val="single"/>
        </w:rPr>
        <w:t>7</w:t>
      </w:r>
      <w:r w:rsidR="0029575A" w:rsidRPr="0029575A">
        <w:rPr>
          <w:b/>
          <w:noProof/>
        </w:rPr>
        <w:t>: Define a new IE to extend the number of reported additonal paths of the time measurements</w:t>
      </w:r>
      <w:r w:rsidR="0029575A">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110070" w:rsidRPr="00AE2A00" w:rsidTr="00AE2A00">
        <w:trPr>
          <w:trHeight w:val="4741"/>
        </w:trPr>
        <w:tc>
          <w:tcPr>
            <w:tcW w:w="9857" w:type="dxa"/>
            <w:shd w:val="clear" w:color="auto" w:fill="auto"/>
          </w:tcPr>
          <w:p w:rsidR="00110070" w:rsidRPr="00895C7E" w:rsidRDefault="00110070" w:rsidP="00AE2A00">
            <w:pPr>
              <w:pStyle w:val="Heading3"/>
              <w:numPr>
                <w:ilvl w:val="0"/>
                <w:numId w:val="0"/>
              </w:numPr>
              <w:ind w:left="720" w:hanging="720"/>
              <w:rPr>
                <w:ins w:id="420" w:author="Author"/>
              </w:rPr>
            </w:pPr>
            <w:bookmarkStart w:id="421" w:name="_Toc51776059"/>
            <w:bookmarkStart w:id="422" w:name="_Toc56773081"/>
            <w:bookmarkStart w:id="423" w:name="_Toc64447710"/>
            <w:bookmarkStart w:id="424" w:name="_Toc74152366"/>
            <w:bookmarkStart w:id="425" w:name="_Toc88654219"/>
            <w:ins w:id="426" w:author="Author">
              <w:r w:rsidRPr="00895C7E">
                <w:t>9.2.</w:t>
              </w:r>
              <w:r>
                <w:t>x</w:t>
              </w:r>
              <w:r w:rsidR="00872E1B">
                <w:t>5</w:t>
              </w:r>
              <w:r w:rsidRPr="00895C7E">
                <w:tab/>
                <w:t xml:space="preserve">Additional Path </w:t>
              </w:r>
              <w:r>
                <w:t xml:space="preserve">Extension </w:t>
              </w:r>
              <w:r w:rsidRPr="00895C7E">
                <w:t>List</w:t>
              </w:r>
              <w:bookmarkEnd w:id="421"/>
              <w:bookmarkEnd w:id="422"/>
              <w:bookmarkEnd w:id="423"/>
              <w:bookmarkEnd w:id="424"/>
              <w:bookmarkEnd w:id="425"/>
            </w:ins>
          </w:p>
          <w:p w:rsidR="00110070" w:rsidRPr="00533E27" w:rsidRDefault="00110070" w:rsidP="00AE2A00">
            <w:pPr>
              <w:spacing w:line="0" w:lineRule="atLeast"/>
              <w:rPr>
                <w:ins w:id="427" w:author="Author"/>
              </w:rPr>
            </w:pPr>
            <w:ins w:id="428" w:author="Author">
              <w:r w:rsidRPr="00895C7E">
                <w:t xml:space="preserve">This information element </w:t>
              </w:r>
              <w:r w:rsidR="00F522E9">
                <w:t xml:space="preserve">is an extension of </w:t>
              </w:r>
              <w:r w:rsidR="006C4D64">
                <w:t xml:space="preserve">9.2.41 </w:t>
              </w:r>
              <w:r w:rsidR="005606AA">
                <w:t>and</w:t>
              </w:r>
              <w:r w:rsidR="00F522E9">
                <w:t xml:space="preserve"> </w:t>
              </w:r>
              <w:r w:rsidRPr="00895C7E">
                <w:t>contain</w:t>
              </w:r>
              <w:r w:rsidR="005606AA">
                <w:t>s</w:t>
              </w:r>
              <w:r w:rsidRPr="00895C7E">
                <w:t xml:space="preserve"> the additional path results of time measurement.</w:t>
              </w:r>
              <w:r w:rsidR="00F522E9">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1061"/>
              <w:gridCol w:w="2057"/>
              <w:gridCol w:w="2121"/>
              <w:gridCol w:w="2400"/>
            </w:tblGrid>
            <w:tr w:rsidR="00BB3436" w:rsidRPr="00202C14" w:rsidTr="00AE2A00">
              <w:trPr>
                <w:ins w:id="429" w:author="Author"/>
              </w:trPr>
              <w:tc>
                <w:tcPr>
                  <w:tcW w:w="2449" w:type="dxa"/>
                </w:tcPr>
                <w:p w:rsidR="00110070" w:rsidRPr="00202C14" w:rsidRDefault="00110070" w:rsidP="00110070">
                  <w:pPr>
                    <w:pStyle w:val="TAH"/>
                    <w:rPr>
                      <w:ins w:id="430" w:author="Author"/>
                    </w:rPr>
                  </w:pPr>
                  <w:ins w:id="431" w:author="Author">
                    <w:r w:rsidRPr="00202C14">
                      <w:t>IE/Group Name</w:t>
                    </w:r>
                  </w:ins>
                </w:p>
              </w:tc>
              <w:tc>
                <w:tcPr>
                  <w:tcW w:w="1077" w:type="dxa"/>
                </w:tcPr>
                <w:p w:rsidR="00110070" w:rsidRPr="00202C14" w:rsidRDefault="00110070" w:rsidP="00110070">
                  <w:pPr>
                    <w:pStyle w:val="TAH"/>
                    <w:rPr>
                      <w:ins w:id="432" w:author="Author"/>
                    </w:rPr>
                  </w:pPr>
                  <w:ins w:id="433" w:author="Author">
                    <w:r w:rsidRPr="00202C14">
                      <w:t>Presence</w:t>
                    </w:r>
                  </w:ins>
                </w:p>
              </w:tc>
              <w:tc>
                <w:tcPr>
                  <w:tcW w:w="1077" w:type="dxa"/>
                </w:tcPr>
                <w:p w:rsidR="00110070" w:rsidRPr="00202C14" w:rsidRDefault="00110070" w:rsidP="00110070">
                  <w:pPr>
                    <w:pStyle w:val="TAH"/>
                    <w:rPr>
                      <w:ins w:id="434" w:author="Author"/>
                    </w:rPr>
                  </w:pPr>
                  <w:ins w:id="435" w:author="Author">
                    <w:r w:rsidRPr="00202C14">
                      <w:t>Range</w:t>
                    </w:r>
                  </w:ins>
                </w:p>
              </w:tc>
              <w:tc>
                <w:tcPr>
                  <w:tcW w:w="2234" w:type="dxa"/>
                </w:tcPr>
                <w:p w:rsidR="00110070" w:rsidRPr="00202C14" w:rsidRDefault="00110070" w:rsidP="00110070">
                  <w:pPr>
                    <w:pStyle w:val="TAH"/>
                    <w:rPr>
                      <w:ins w:id="436" w:author="Author"/>
                    </w:rPr>
                  </w:pPr>
                  <w:ins w:id="437" w:author="Author">
                    <w:r w:rsidRPr="00202C14">
                      <w:t>IE Type and Reference</w:t>
                    </w:r>
                  </w:ins>
                </w:p>
              </w:tc>
              <w:tc>
                <w:tcPr>
                  <w:tcW w:w="2880" w:type="dxa"/>
                </w:tcPr>
                <w:p w:rsidR="00110070" w:rsidRPr="00202C14" w:rsidRDefault="00110070" w:rsidP="00110070">
                  <w:pPr>
                    <w:pStyle w:val="TAH"/>
                    <w:rPr>
                      <w:ins w:id="438" w:author="Author"/>
                    </w:rPr>
                  </w:pPr>
                  <w:ins w:id="439" w:author="Author">
                    <w:r w:rsidRPr="00202C14">
                      <w:t>Semantics Description</w:t>
                    </w:r>
                  </w:ins>
                </w:p>
              </w:tc>
            </w:tr>
            <w:tr w:rsidR="00BB3436" w:rsidRPr="00202C14" w:rsidTr="00AE2A00">
              <w:trPr>
                <w:ins w:id="440" w:author="Author"/>
              </w:trPr>
              <w:tc>
                <w:tcPr>
                  <w:tcW w:w="2449" w:type="dxa"/>
                </w:tcPr>
                <w:p w:rsidR="00110070" w:rsidRPr="004D3F29" w:rsidRDefault="00110070" w:rsidP="00110070">
                  <w:pPr>
                    <w:pStyle w:val="TAL"/>
                    <w:rPr>
                      <w:ins w:id="441" w:author="Author"/>
                      <w:b/>
                      <w:bCs/>
                    </w:rPr>
                  </w:pPr>
                  <w:ins w:id="442" w:author="Author">
                    <w:r w:rsidRPr="004D3F29">
                      <w:rPr>
                        <w:b/>
                        <w:bCs/>
                      </w:rPr>
                      <w:t>Additional Path Item</w:t>
                    </w:r>
                  </w:ins>
                </w:p>
              </w:tc>
              <w:tc>
                <w:tcPr>
                  <w:tcW w:w="1077" w:type="dxa"/>
                </w:tcPr>
                <w:p w:rsidR="00110070" w:rsidRPr="00202C14" w:rsidRDefault="00110070" w:rsidP="00110070">
                  <w:pPr>
                    <w:pStyle w:val="TAL"/>
                    <w:rPr>
                      <w:ins w:id="443" w:author="Author"/>
                    </w:rPr>
                  </w:pPr>
                </w:p>
              </w:tc>
              <w:tc>
                <w:tcPr>
                  <w:tcW w:w="1077" w:type="dxa"/>
                </w:tcPr>
                <w:p w:rsidR="00110070" w:rsidRPr="00791A2E" w:rsidRDefault="00110070" w:rsidP="00110070">
                  <w:pPr>
                    <w:pStyle w:val="TAL"/>
                    <w:rPr>
                      <w:ins w:id="444" w:author="Author"/>
                      <w:i/>
                      <w:iCs/>
                    </w:rPr>
                  </w:pPr>
                  <w:ins w:id="445" w:author="Author">
                    <w:r w:rsidRPr="00791A2E">
                      <w:rPr>
                        <w:i/>
                        <w:iCs/>
                      </w:rPr>
                      <w:t>1..&lt;maxnopath</w:t>
                    </w:r>
                    <w:r w:rsidR="00BB3436">
                      <w:rPr>
                        <w:i/>
                        <w:iCs/>
                      </w:rPr>
                      <w:t>extens</w:t>
                    </w:r>
                    <w:r w:rsidRPr="00791A2E">
                      <w:rPr>
                        <w:i/>
                        <w:iCs/>
                      </w:rPr>
                      <w:t>&gt;</w:t>
                    </w:r>
                  </w:ins>
                </w:p>
              </w:tc>
              <w:tc>
                <w:tcPr>
                  <w:tcW w:w="2234" w:type="dxa"/>
                </w:tcPr>
                <w:p w:rsidR="00110070" w:rsidRPr="00202C14" w:rsidRDefault="00110070" w:rsidP="00110070">
                  <w:pPr>
                    <w:pStyle w:val="TAL"/>
                    <w:rPr>
                      <w:ins w:id="446" w:author="Author"/>
                    </w:rPr>
                  </w:pPr>
                </w:p>
              </w:tc>
              <w:tc>
                <w:tcPr>
                  <w:tcW w:w="2880" w:type="dxa"/>
                </w:tcPr>
                <w:p w:rsidR="00110070" w:rsidRPr="00202C14" w:rsidRDefault="00110070" w:rsidP="00110070">
                  <w:pPr>
                    <w:pStyle w:val="TAL"/>
                    <w:rPr>
                      <w:ins w:id="447" w:author="Author"/>
                      <w:bCs/>
                    </w:rPr>
                  </w:pPr>
                </w:p>
              </w:tc>
            </w:tr>
            <w:tr w:rsidR="00BB3436" w:rsidRPr="00202C14" w:rsidTr="00AE2A00">
              <w:trPr>
                <w:ins w:id="448" w:author="Author"/>
              </w:trPr>
              <w:tc>
                <w:tcPr>
                  <w:tcW w:w="2449" w:type="dxa"/>
                </w:tcPr>
                <w:p w:rsidR="00110070" w:rsidRPr="00202C14" w:rsidRDefault="00110070" w:rsidP="00110070">
                  <w:pPr>
                    <w:pStyle w:val="TAL"/>
                    <w:ind w:left="142"/>
                    <w:rPr>
                      <w:ins w:id="449" w:author="Author"/>
                    </w:rPr>
                  </w:pPr>
                  <w:ins w:id="450" w:author="Author">
                    <w:r w:rsidRPr="00202C14">
                      <w:t xml:space="preserve">&gt;CHOICE </w:t>
                    </w:r>
                    <w:r w:rsidRPr="00202C14">
                      <w:rPr>
                        <w:i/>
                        <w:iCs/>
                      </w:rPr>
                      <w:t xml:space="preserve">Relative </w:t>
                    </w:r>
                    <w:r w:rsidRPr="00202C14">
                      <w:rPr>
                        <w:i/>
                      </w:rPr>
                      <w:t>Path Delay</w:t>
                    </w:r>
                  </w:ins>
                </w:p>
              </w:tc>
              <w:tc>
                <w:tcPr>
                  <w:tcW w:w="1077" w:type="dxa"/>
                </w:tcPr>
                <w:p w:rsidR="00110070" w:rsidRPr="00202C14" w:rsidRDefault="00110070" w:rsidP="00110070">
                  <w:pPr>
                    <w:pStyle w:val="TAL"/>
                    <w:rPr>
                      <w:ins w:id="451" w:author="Author"/>
                    </w:rPr>
                  </w:pPr>
                  <w:ins w:id="452" w:author="Author">
                    <w:r w:rsidRPr="00202C14">
                      <w:t>M</w:t>
                    </w:r>
                  </w:ins>
                </w:p>
              </w:tc>
              <w:tc>
                <w:tcPr>
                  <w:tcW w:w="1077" w:type="dxa"/>
                </w:tcPr>
                <w:p w:rsidR="00110070" w:rsidRPr="00202C14" w:rsidRDefault="00110070" w:rsidP="00110070">
                  <w:pPr>
                    <w:pStyle w:val="TAL"/>
                    <w:rPr>
                      <w:ins w:id="453" w:author="Author"/>
                    </w:rPr>
                  </w:pPr>
                </w:p>
              </w:tc>
              <w:tc>
                <w:tcPr>
                  <w:tcW w:w="2234" w:type="dxa"/>
                </w:tcPr>
                <w:p w:rsidR="00110070" w:rsidRPr="00202C14" w:rsidRDefault="00110070" w:rsidP="00110070">
                  <w:pPr>
                    <w:pStyle w:val="TAL"/>
                    <w:rPr>
                      <w:ins w:id="454" w:author="Author"/>
                    </w:rPr>
                  </w:pPr>
                </w:p>
              </w:tc>
              <w:tc>
                <w:tcPr>
                  <w:tcW w:w="2880" w:type="dxa"/>
                </w:tcPr>
                <w:p w:rsidR="00110070" w:rsidRPr="00202C14" w:rsidRDefault="00110070" w:rsidP="00110070">
                  <w:pPr>
                    <w:pStyle w:val="TAL"/>
                    <w:rPr>
                      <w:ins w:id="455" w:author="Author"/>
                      <w:bCs/>
                    </w:rPr>
                  </w:pPr>
                </w:p>
              </w:tc>
            </w:tr>
            <w:tr w:rsidR="00BB3436" w:rsidRPr="00202C14" w:rsidTr="00AE2A00">
              <w:trPr>
                <w:ins w:id="456" w:author="Author"/>
              </w:trPr>
              <w:tc>
                <w:tcPr>
                  <w:tcW w:w="2449" w:type="dxa"/>
                </w:tcPr>
                <w:p w:rsidR="00110070" w:rsidRPr="00202C14" w:rsidRDefault="00110070" w:rsidP="00110070">
                  <w:pPr>
                    <w:pStyle w:val="TAL"/>
                    <w:ind w:left="283"/>
                    <w:rPr>
                      <w:ins w:id="457" w:author="Author"/>
                    </w:rPr>
                  </w:pPr>
                  <w:ins w:id="458" w:author="Author">
                    <w:r w:rsidRPr="00202C14">
                      <w:t>&gt;</w:t>
                    </w:r>
                    <w:r>
                      <w:t>&gt;</w:t>
                    </w:r>
                    <w:r w:rsidRPr="00202C14">
                      <w:t>k0</w:t>
                    </w:r>
                  </w:ins>
                </w:p>
              </w:tc>
              <w:tc>
                <w:tcPr>
                  <w:tcW w:w="1077" w:type="dxa"/>
                </w:tcPr>
                <w:p w:rsidR="00110070" w:rsidRPr="00202C14" w:rsidRDefault="00110070" w:rsidP="00110070">
                  <w:pPr>
                    <w:pStyle w:val="TAL"/>
                    <w:rPr>
                      <w:ins w:id="459" w:author="Author"/>
                    </w:rPr>
                  </w:pPr>
                  <w:ins w:id="460" w:author="Author">
                    <w:r w:rsidRPr="00202C14">
                      <w:t>M</w:t>
                    </w:r>
                  </w:ins>
                </w:p>
              </w:tc>
              <w:tc>
                <w:tcPr>
                  <w:tcW w:w="1077" w:type="dxa"/>
                </w:tcPr>
                <w:p w:rsidR="00110070" w:rsidRPr="00202C14" w:rsidRDefault="00110070" w:rsidP="00110070">
                  <w:pPr>
                    <w:pStyle w:val="TAL"/>
                    <w:rPr>
                      <w:ins w:id="461" w:author="Author"/>
                    </w:rPr>
                  </w:pPr>
                </w:p>
              </w:tc>
              <w:tc>
                <w:tcPr>
                  <w:tcW w:w="2234" w:type="dxa"/>
                </w:tcPr>
                <w:p w:rsidR="00110070" w:rsidRPr="00202C14" w:rsidRDefault="00110070" w:rsidP="00110070">
                  <w:pPr>
                    <w:pStyle w:val="TAL"/>
                    <w:rPr>
                      <w:ins w:id="462" w:author="Author"/>
                    </w:rPr>
                  </w:pPr>
                  <w:ins w:id="463" w:author="Author">
                    <w:r w:rsidRPr="00202C14">
                      <w:t>INTEGER(0..16351)</w:t>
                    </w:r>
                  </w:ins>
                </w:p>
              </w:tc>
              <w:tc>
                <w:tcPr>
                  <w:tcW w:w="2880" w:type="dxa"/>
                </w:tcPr>
                <w:p w:rsidR="00110070" w:rsidRPr="00202C14" w:rsidRDefault="00110070" w:rsidP="00110070">
                  <w:pPr>
                    <w:pStyle w:val="TAL"/>
                    <w:rPr>
                      <w:ins w:id="464" w:author="Author"/>
                      <w:bCs/>
                    </w:rPr>
                  </w:pPr>
                </w:p>
              </w:tc>
            </w:tr>
            <w:tr w:rsidR="00BB3436" w:rsidRPr="00202C14" w:rsidTr="00AE2A00">
              <w:trPr>
                <w:ins w:id="465" w:author="Author"/>
              </w:trPr>
              <w:tc>
                <w:tcPr>
                  <w:tcW w:w="2449" w:type="dxa"/>
                </w:tcPr>
                <w:p w:rsidR="00110070" w:rsidRPr="00202C14" w:rsidRDefault="00110070" w:rsidP="00110070">
                  <w:pPr>
                    <w:pStyle w:val="TAL"/>
                    <w:ind w:left="283"/>
                    <w:rPr>
                      <w:ins w:id="466" w:author="Author"/>
                    </w:rPr>
                  </w:pPr>
                  <w:ins w:id="467" w:author="Author">
                    <w:r w:rsidRPr="00202C14">
                      <w:t>&gt;</w:t>
                    </w:r>
                    <w:r>
                      <w:t>&gt;</w:t>
                    </w:r>
                    <w:r w:rsidRPr="00202C14">
                      <w:t>k1</w:t>
                    </w:r>
                  </w:ins>
                </w:p>
              </w:tc>
              <w:tc>
                <w:tcPr>
                  <w:tcW w:w="1077" w:type="dxa"/>
                </w:tcPr>
                <w:p w:rsidR="00110070" w:rsidRPr="00202C14" w:rsidRDefault="00110070" w:rsidP="00110070">
                  <w:pPr>
                    <w:pStyle w:val="TAL"/>
                    <w:rPr>
                      <w:ins w:id="468" w:author="Author"/>
                    </w:rPr>
                  </w:pPr>
                  <w:ins w:id="469" w:author="Author">
                    <w:r w:rsidRPr="00202C14">
                      <w:t>M</w:t>
                    </w:r>
                  </w:ins>
                </w:p>
              </w:tc>
              <w:tc>
                <w:tcPr>
                  <w:tcW w:w="1077" w:type="dxa"/>
                </w:tcPr>
                <w:p w:rsidR="00110070" w:rsidRPr="00202C14" w:rsidRDefault="00110070" w:rsidP="00110070">
                  <w:pPr>
                    <w:pStyle w:val="TAL"/>
                    <w:rPr>
                      <w:ins w:id="470" w:author="Author"/>
                    </w:rPr>
                  </w:pPr>
                </w:p>
              </w:tc>
              <w:tc>
                <w:tcPr>
                  <w:tcW w:w="2234" w:type="dxa"/>
                </w:tcPr>
                <w:p w:rsidR="00110070" w:rsidRPr="00202C14" w:rsidRDefault="00110070" w:rsidP="00110070">
                  <w:pPr>
                    <w:pStyle w:val="TAL"/>
                    <w:rPr>
                      <w:ins w:id="471" w:author="Author"/>
                    </w:rPr>
                  </w:pPr>
                  <w:ins w:id="472" w:author="Author">
                    <w:r w:rsidRPr="00202C14">
                      <w:t>INTEGER(0..8176)</w:t>
                    </w:r>
                  </w:ins>
                </w:p>
              </w:tc>
              <w:tc>
                <w:tcPr>
                  <w:tcW w:w="2880" w:type="dxa"/>
                </w:tcPr>
                <w:p w:rsidR="00110070" w:rsidRPr="00202C14" w:rsidRDefault="00110070" w:rsidP="00110070">
                  <w:pPr>
                    <w:pStyle w:val="TAL"/>
                    <w:rPr>
                      <w:ins w:id="473" w:author="Author"/>
                      <w:bCs/>
                    </w:rPr>
                  </w:pPr>
                </w:p>
              </w:tc>
            </w:tr>
            <w:tr w:rsidR="00BB3436" w:rsidRPr="00202C14" w:rsidTr="00AE2A00">
              <w:trPr>
                <w:ins w:id="474" w:author="Author"/>
              </w:trPr>
              <w:tc>
                <w:tcPr>
                  <w:tcW w:w="2449" w:type="dxa"/>
                </w:tcPr>
                <w:p w:rsidR="00110070" w:rsidRPr="00202C14" w:rsidRDefault="00110070" w:rsidP="00110070">
                  <w:pPr>
                    <w:pStyle w:val="TAL"/>
                    <w:ind w:left="283"/>
                    <w:rPr>
                      <w:ins w:id="475" w:author="Author"/>
                    </w:rPr>
                  </w:pPr>
                  <w:ins w:id="476" w:author="Author">
                    <w:r w:rsidRPr="00202C14">
                      <w:t>&gt;</w:t>
                    </w:r>
                    <w:r>
                      <w:t>&gt;</w:t>
                    </w:r>
                    <w:r w:rsidRPr="00202C14">
                      <w:t>k2</w:t>
                    </w:r>
                  </w:ins>
                </w:p>
              </w:tc>
              <w:tc>
                <w:tcPr>
                  <w:tcW w:w="1077" w:type="dxa"/>
                </w:tcPr>
                <w:p w:rsidR="00110070" w:rsidRPr="00202C14" w:rsidRDefault="00110070" w:rsidP="00110070">
                  <w:pPr>
                    <w:pStyle w:val="TAL"/>
                    <w:rPr>
                      <w:ins w:id="477" w:author="Author"/>
                    </w:rPr>
                  </w:pPr>
                  <w:ins w:id="478" w:author="Author">
                    <w:r w:rsidRPr="00202C14">
                      <w:t>M</w:t>
                    </w:r>
                  </w:ins>
                </w:p>
              </w:tc>
              <w:tc>
                <w:tcPr>
                  <w:tcW w:w="1077" w:type="dxa"/>
                </w:tcPr>
                <w:p w:rsidR="00110070" w:rsidRPr="00202C14" w:rsidRDefault="00110070" w:rsidP="00110070">
                  <w:pPr>
                    <w:pStyle w:val="TAL"/>
                    <w:rPr>
                      <w:ins w:id="479" w:author="Author"/>
                    </w:rPr>
                  </w:pPr>
                </w:p>
              </w:tc>
              <w:tc>
                <w:tcPr>
                  <w:tcW w:w="2234" w:type="dxa"/>
                </w:tcPr>
                <w:p w:rsidR="00110070" w:rsidRPr="00202C14" w:rsidRDefault="00110070" w:rsidP="00110070">
                  <w:pPr>
                    <w:pStyle w:val="TAL"/>
                    <w:rPr>
                      <w:ins w:id="480" w:author="Author"/>
                    </w:rPr>
                  </w:pPr>
                  <w:ins w:id="481" w:author="Author">
                    <w:r w:rsidRPr="00202C14">
                      <w:t>INTEGER(0..4088)</w:t>
                    </w:r>
                  </w:ins>
                </w:p>
              </w:tc>
              <w:tc>
                <w:tcPr>
                  <w:tcW w:w="2880" w:type="dxa"/>
                </w:tcPr>
                <w:p w:rsidR="00110070" w:rsidRPr="00202C14" w:rsidRDefault="00110070" w:rsidP="00110070">
                  <w:pPr>
                    <w:pStyle w:val="TAL"/>
                    <w:rPr>
                      <w:ins w:id="482" w:author="Author"/>
                      <w:bCs/>
                    </w:rPr>
                  </w:pPr>
                </w:p>
              </w:tc>
            </w:tr>
            <w:tr w:rsidR="00BB3436" w:rsidRPr="00202C14" w:rsidTr="00AE2A00">
              <w:trPr>
                <w:ins w:id="483" w:author="Author"/>
              </w:trPr>
              <w:tc>
                <w:tcPr>
                  <w:tcW w:w="2449" w:type="dxa"/>
                </w:tcPr>
                <w:p w:rsidR="00110070" w:rsidRPr="00202C14" w:rsidRDefault="00110070" w:rsidP="00110070">
                  <w:pPr>
                    <w:pStyle w:val="TAL"/>
                    <w:ind w:left="283"/>
                    <w:rPr>
                      <w:ins w:id="484" w:author="Author"/>
                    </w:rPr>
                  </w:pPr>
                  <w:ins w:id="485" w:author="Author">
                    <w:r w:rsidRPr="00202C14">
                      <w:t>&gt;</w:t>
                    </w:r>
                    <w:r>
                      <w:t>&gt;</w:t>
                    </w:r>
                    <w:r w:rsidRPr="00202C14">
                      <w:t>k3</w:t>
                    </w:r>
                  </w:ins>
                </w:p>
              </w:tc>
              <w:tc>
                <w:tcPr>
                  <w:tcW w:w="1077" w:type="dxa"/>
                </w:tcPr>
                <w:p w:rsidR="00110070" w:rsidRPr="00202C14" w:rsidRDefault="00110070" w:rsidP="00110070">
                  <w:pPr>
                    <w:pStyle w:val="TAL"/>
                    <w:rPr>
                      <w:ins w:id="486" w:author="Author"/>
                    </w:rPr>
                  </w:pPr>
                  <w:ins w:id="487" w:author="Author">
                    <w:r w:rsidRPr="00202C14">
                      <w:t>M</w:t>
                    </w:r>
                  </w:ins>
                </w:p>
              </w:tc>
              <w:tc>
                <w:tcPr>
                  <w:tcW w:w="1077" w:type="dxa"/>
                </w:tcPr>
                <w:p w:rsidR="00110070" w:rsidRPr="00202C14" w:rsidRDefault="00110070" w:rsidP="00110070">
                  <w:pPr>
                    <w:pStyle w:val="TAL"/>
                    <w:rPr>
                      <w:ins w:id="488" w:author="Author"/>
                    </w:rPr>
                  </w:pPr>
                </w:p>
              </w:tc>
              <w:tc>
                <w:tcPr>
                  <w:tcW w:w="2234" w:type="dxa"/>
                </w:tcPr>
                <w:p w:rsidR="00110070" w:rsidRPr="00202C14" w:rsidRDefault="00110070" w:rsidP="00110070">
                  <w:pPr>
                    <w:pStyle w:val="TAL"/>
                    <w:rPr>
                      <w:ins w:id="489" w:author="Author"/>
                    </w:rPr>
                  </w:pPr>
                  <w:ins w:id="490" w:author="Author">
                    <w:r w:rsidRPr="00202C14">
                      <w:t>INTEGER(0..2044)</w:t>
                    </w:r>
                  </w:ins>
                </w:p>
              </w:tc>
              <w:tc>
                <w:tcPr>
                  <w:tcW w:w="2880" w:type="dxa"/>
                </w:tcPr>
                <w:p w:rsidR="00110070" w:rsidRPr="00202C14" w:rsidRDefault="00110070" w:rsidP="00110070">
                  <w:pPr>
                    <w:pStyle w:val="TAL"/>
                    <w:rPr>
                      <w:ins w:id="491" w:author="Author"/>
                      <w:bCs/>
                    </w:rPr>
                  </w:pPr>
                </w:p>
              </w:tc>
            </w:tr>
            <w:tr w:rsidR="00BB3436" w:rsidRPr="00202C14" w:rsidTr="00AE2A00">
              <w:trPr>
                <w:ins w:id="492" w:author="Author"/>
              </w:trPr>
              <w:tc>
                <w:tcPr>
                  <w:tcW w:w="2449" w:type="dxa"/>
                </w:tcPr>
                <w:p w:rsidR="00110070" w:rsidRPr="00202C14" w:rsidRDefault="00110070" w:rsidP="00110070">
                  <w:pPr>
                    <w:pStyle w:val="TAL"/>
                    <w:ind w:left="283"/>
                    <w:rPr>
                      <w:ins w:id="493" w:author="Author"/>
                    </w:rPr>
                  </w:pPr>
                  <w:ins w:id="494" w:author="Author">
                    <w:r w:rsidRPr="00202C14">
                      <w:t>&gt;</w:t>
                    </w:r>
                    <w:r>
                      <w:t>&gt;</w:t>
                    </w:r>
                    <w:r w:rsidRPr="00202C14">
                      <w:t>k4</w:t>
                    </w:r>
                  </w:ins>
                </w:p>
              </w:tc>
              <w:tc>
                <w:tcPr>
                  <w:tcW w:w="1077" w:type="dxa"/>
                </w:tcPr>
                <w:p w:rsidR="00110070" w:rsidRPr="00202C14" w:rsidRDefault="00110070" w:rsidP="00110070">
                  <w:pPr>
                    <w:pStyle w:val="TAL"/>
                    <w:rPr>
                      <w:ins w:id="495" w:author="Author"/>
                    </w:rPr>
                  </w:pPr>
                  <w:ins w:id="496" w:author="Author">
                    <w:r w:rsidRPr="00202C14">
                      <w:t>M</w:t>
                    </w:r>
                  </w:ins>
                </w:p>
              </w:tc>
              <w:tc>
                <w:tcPr>
                  <w:tcW w:w="1077" w:type="dxa"/>
                </w:tcPr>
                <w:p w:rsidR="00110070" w:rsidRPr="00202C14" w:rsidRDefault="00110070" w:rsidP="00110070">
                  <w:pPr>
                    <w:pStyle w:val="TAL"/>
                    <w:rPr>
                      <w:ins w:id="497" w:author="Author"/>
                    </w:rPr>
                  </w:pPr>
                </w:p>
              </w:tc>
              <w:tc>
                <w:tcPr>
                  <w:tcW w:w="2234" w:type="dxa"/>
                </w:tcPr>
                <w:p w:rsidR="00110070" w:rsidRPr="00202C14" w:rsidRDefault="00110070" w:rsidP="00110070">
                  <w:pPr>
                    <w:pStyle w:val="TAL"/>
                    <w:rPr>
                      <w:ins w:id="498" w:author="Author"/>
                    </w:rPr>
                  </w:pPr>
                  <w:ins w:id="499" w:author="Author">
                    <w:r w:rsidRPr="00202C14">
                      <w:t>INTEGER(0..1022)</w:t>
                    </w:r>
                  </w:ins>
                </w:p>
              </w:tc>
              <w:tc>
                <w:tcPr>
                  <w:tcW w:w="2880" w:type="dxa"/>
                </w:tcPr>
                <w:p w:rsidR="00110070" w:rsidRPr="00202C14" w:rsidRDefault="00110070" w:rsidP="00110070">
                  <w:pPr>
                    <w:pStyle w:val="TAL"/>
                    <w:rPr>
                      <w:ins w:id="500" w:author="Author"/>
                      <w:bCs/>
                    </w:rPr>
                  </w:pPr>
                </w:p>
              </w:tc>
            </w:tr>
            <w:tr w:rsidR="00BB3436" w:rsidRPr="00202C14" w:rsidTr="00AE2A00">
              <w:trPr>
                <w:ins w:id="501" w:author="Author"/>
              </w:trPr>
              <w:tc>
                <w:tcPr>
                  <w:tcW w:w="2449" w:type="dxa"/>
                </w:tcPr>
                <w:p w:rsidR="00110070" w:rsidRPr="00202C14" w:rsidRDefault="00110070" w:rsidP="00110070">
                  <w:pPr>
                    <w:pStyle w:val="TAL"/>
                    <w:ind w:left="283"/>
                    <w:rPr>
                      <w:ins w:id="502" w:author="Author"/>
                    </w:rPr>
                  </w:pPr>
                  <w:ins w:id="503" w:author="Author">
                    <w:r w:rsidRPr="00202C14">
                      <w:t>&gt;</w:t>
                    </w:r>
                    <w:r>
                      <w:t>&gt;</w:t>
                    </w:r>
                    <w:r w:rsidRPr="00202C14">
                      <w:t>k5</w:t>
                    </w:r>
                  </w:ins>
                </w:p>
              </w:tc>
              <w:tc>
                <w:tcPr>
                  <w:tcW w:w="1077" w:type="dxa"/>
                </w:tcPr>
                <w:p w:rsidR="00110070" w:rsidRPr="00202C14" w:rsidRDefault="00110070" w:rsidP="00110070">
                  <w:pPr>
                    <w:pStyle w:val="TAL"/>
                    <w:rPr>
                      <w:ins w:id="504" w:author="Author"/>
                    </w:rPr>
                  </w:pPr>
                  <w:ins w:id="505" w:author="Author">
                    <w:r w:rsidRPr="00202C14">
                      <w:t>M</w:t>
                    </w:r>
                  </w:ins>
                </w:p>
              </w:tc>
              <w:tc>
                <w:tcPr>
                  <w:tcW w:w="1077" w:type="dxa"/>
                </w:tcPr>
                <w:p w:rsidR="00110070" w:rsidRPr="00202C14" w:rsidRDefault="00110070" w:rsidP="00110070">
                  <w:pPr>
                    <w:pStyle w:val="TAL"/>
                    <w:rPr>
                      <w:ins w:id="506" w:author="Author"/>
                    </w:rPr>
                  </w:pPr>
                </w:p>
              </w:tc>
              <w:tc>
                <w:tcPr>
                  <w:tcW w:w="2234" w:type="dxa"/>
                </w:tcPr>
                <w:p w:rsidR="00110070" w:rsidRPr="00202C14" w:rsidRDefault="00110070" w:rsidP="00110070">
                  <w:pPr>
                    <w:pStyle w:val="TAL"/>
                    <w:rPr>
                      <w:ins w:id="507" w:author="Author"/>
                    </w:rPr>
                  </w:pPr>
                  <w:ins w:id="508" w:author="Author">
                    <w:r w:rsidRPr="00202C14">
                      <w:t>INTEGER(0..511)</w:t>
                    </w:r>
                  </w:ins>
                </w:p>
              </w:tc>
              <w:tc>
                <w:tcPr>
                  <w:tcW w:w="2880" w:type="dxa"/>
                </w:tcPr>
                <w:p w:rsidR="00110070" w:rsidRPr="00202C14" w:rsidRDefault="00110070" w:rsidP="00110070">
                  <w:pPr>
                    <w:pStyle w:val="TAL"/>
                    <w:rPr>
                      <w:ins w:id="509" w:author="Author"/>
                      <w:bCs/>
                    </w:rPr>
                  </w:pPr>
                </w:p>
              </w:tc>
            </w:tr>
            <w:tr w:rsidR="00BB3436" w:rsidRPr="00202C14" w:rsidTr="00AE2A00">
              <w:trPr>
                <w:ins w:id="510" w:author="Author"/>
              </w:trPr>
              <w:tc>
                <w:tcPr>
                  <w:tcW w:w="2449" w:type="dxa"/>
                </w:tcPr>
                <w:p w:rsidR="00110070" w:rsidRPr="00202C14" w:rsidRDefault="00110070" w:rsidP="00110070">
                  <w:pPr>
                    <w:pStyle w:val="TAL"/>
                    <w:ind w:left="142"/>
                    <w:rPr>
                      <w:ins w:id="511" w:author="Author"/>
                    </w:rPr>
                  </w:pPr>
                  <w:ins w:id="512" w:author="Author">
                    <w:r w:rsidRPr="00202C14">
                      <w:t>&gt;Path Quality</w:t>
                    </w:r>
                  </w:ins>
                </w:p>
              </w:tc>
              <w:tc>
                <w:tcPr>
                  <w:tcW w:w="1077" w:type="dxa"/>
                </w:tcPr>
                <w:p w:rsidR="00110070" w:rsidRPr="00202C14" w:rsidRDefault="00110070" w:rsidP="00110070">
                  <w:pPr>
                    <w:pStyle w:val="TAL"/>
                    <w:rPr>
                      <w:ins w:id="513" w:author="Author"/>
                    </w:rPr>
                  </w:pPr>
                  <w:ins w:id="514" w:author="Author">
                    <w:r w:rsidRPr="00202C14">
                      <w:t>O</w:t>
                    </w:r>
                  </w:ins>
                </w:p>
              </w:tc>
              <w:tc>
                <w:tcPr>
                  <w:tcW w:w="1077" w:type="dxa"/>
                </w:tcPr>
                <w:p w:rsidR="00110070" w:rsidRPr="00202C14" w:rsidRDefault="00110070" w:rsidP="00110070">
                  <w:pPr>
                    <w:pStyle w:val="TAL"/>
                    <w:rPr>
                      <w:ins w:id="515" w:author="Author"/>
                    </w:rPr>
                  </w:pPr>
                </w:p>
              </w:tc>
              <w:tc>
                <w:tcPr>
                  <w:tcW w:w="2234" w:type="dxa"/>
                </w:tcPr>
                <w:p w:rsidR="00110070" w:rsidRDefault="00110070" w:rsidP="00110070">
                  <w:pPr>
                    <w:pStyle w:val="TAL"/>
                    <w:rPr>
                      <w:ins w:id="516" w:author="Author"/>
                    </w:rPr>
                  </w:pPr>
                  <w:ins w:id="517" w:author="Author">
                    <w:r>
                      <w:t>Measurement Quality</w:t>
                    </w:r>
                  </w:ins>
                </w:p>
                <w:p w:rsidR="00110070" w:rsidRPr="00202C14" w:rsidRDefault="00110070" w:rsidP="00110070">
                  <w:pPr>
                    <w:pStyle w:val="TAL"/>
                    <w:rPr>
                      <w:ins w:id="518" w:author="Author"/>
                    </w:rPr>
                  </w:pPr>
                  <w:ins w:id="519" w:author="Author">
                    <w:r w:rsidRPr="00202C14">
                      <w:t>9.2.</w:t>
                    </w:r>
                    <w:r>
                      <w:t>43</w:t>
                    </w:r>
                  </w:ins>
                </w:p>
              </w:tc>
              <w:tc>
                <w:tcPr>
                  <w:tcW w:w="2880" w:type="dxa"/>
                </w:tcPr>
                <w:p w:rsidR="00110070" w:rsidRPr="00202C14" w:rsidRDefault="00110070" w:rsidP="00110070">
                  <w:pPr>
                    <w:pStyle w:val="TAL"/>
                    <w:rPr>
                      <w:ins w:id="520" w:author="Author"/>
                      <w:bCs/>
                    </w:rPr>
                  </w:pPr>
                </w:p>
              </w:tc>
            </w:tr>
          </w:tbl>
          <w:p w:rsidR="00110070" w:rsidRPr="00AE2A00" w:rsidRDefault="00110070" w:rsidP="00110070">
            <w:pPr>
              <w:rPr>
                <w:ins w:id="521" w:author="Author"/>
                <w:rFonts w:eastAsia="Arial"/>
                <w:noProof/>
                <w:vanish/>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110070" w:rsidRPr="00202C14" w:rsidTr="00AE2A00">
              <w:trPr>
                <w:ins w:id="522" w:author="Author"/>
              </w:trPr>
              <w:tc>
                <w:tcPr>
                  <w:tcW w:w="3685" w:type="dxa"/>
                </w:tcPr>
                <w:p w:rsidR="00110070" w:rsidRPr="00202C14" w:rsidRDefault="00110070" w:rsidP="00110070">
                  <w:pPr>
                    <w:pStyle w:val="TAH"/>
                    <w:rPr>
                      <w:ins w:id="523" w:author="Author"/>
                      <w:noProof/>
                    </w:rPr>
                  </w:pPr>
                  <w:ins w:id="524" w:author="Author">
                    <w:r w:rsidRPr="00202C14">
                      <w:rPr>
                        <w:noProof/>
                      </w:rPr>
                      <w:t>Range bound</w:t>
                    </w:r>
                  </w:ins>
                </w:p>
              </w:tc>
              <w:tc>
                <w:tcPr>
                  <w:tcW w:w="5670" w:type="dxa"/>
                </w:tcPr>
                <w:p w:rsidR="00110070" w:rsidRPr="00202C14" w:rsidRDefault="00110070" w:rsidP="00110070">
                  <w:pPr>
                    <w:pStyle w:val="TAH"/>
                    <w:rPr>
                      <w:ins w:id="525" w:author="Author"/>
                      <w:noProof/>
                    </w:rPr>
                  </w:pPr>
                  <w:ins w:id="526" w:author="Author">
                    <w:r w:rsidRPr="00202C14">
                      <w:rPr>
                        <w:noProof/>
                      </w:rPr>
                      <w:t>Explanation</w:t>
                    </w:r>
                  </w:ins>
                </w:p>
              </w:tc>
            </w:tr>
            <w:tr w:rsidR="00110070" w:rsidRPr="00DB2EA6" w:rsidTr="00AE2A00">
              <w:trPr>
                <w:ins w:id="527" w:author="Author"/>
              </w:trPr>
              <w:tc>
                <w:tcPr>
                  <w:tcW w:w="3685" w:type="dxa"/>
                </w:tcPr>
                <w:p w:rsidR="00110070" w:rsidRPr="00202C14" w:rsidRDefault="00110070" w:rsidP="00110070">
                  <w:pPr>
                    <w:pStyle w:val="TAL"/>
                    <w:rPr>
                      <w:ins w:id="528" w:author="Author"/>
                      <w:noProof/>
                    </w:rPr>
                  </w:pPr>
                  <w:ins w:id="529" w:author="Author">
                    <w:r w:rsidRPr="00202C14">
                      <w:rPr>
                        <w:noProof/>
                      </w:rPr>
                      <w:t>maxnopath</w:t>
                    </w:r>
                    <w:r w:rsidR="00BB3436">
                      <w:rPr>
                        <w:noProof/>
                      </w:rPr>
                      <w:t>extens</w:t>
                    </w:r>
                  </w:ins>
                </w:p>
              </w:tc>
              <w:tc>
                <w:tcPr>
                  <w:tcW w:w="5670" w:type="dxa"/>
                </w:tcPr>
                <w:p w:rsidR="00110070" w:rsidRPr="00DB2EA6" w:rsidRDefault="00110070" w:rsidP="00110070">
                  <w:pPr>
                    <w:pStyle w:val="TAL"/>
                    <w:rPr>
                      <w:ins w:id="530" w:author="Author"/>
                      <w:noProof/>
                    </w:rPr>
                  </w:pPr>
                  <w:ins w:id="531" w:author="Author">
                    <w:r w:rsidRPr="00202C14">
                      <w:rPr>
                        <w:noProof/>
                      </w:rPr>
                      <w:t xml:space="preserve">Maximum no. of </w:t>
                    </w:r>
                    <w:r w:rsidR="00BB3436">
                      <w:rPr>
                        <w:noProof/>
                      </w:rPr>
                      <w:t xml:space="preserve">extened </w:t>
                    </w:r>
                    <w:r w:rsidRPr="00202C14">
                      <w:rPr>
                        <w:noProof/>
                      </w:rPr>
                      <w:t xml:space="preserve">additional path measurement. Value </w:t>
                    </w:r>
                    <w:r w:rsidRPr="00900830">
                      <w:rPr>
                        <w:i/>
                        <w:noProof/>
                      </w:rPr>
                      <w:t xml:space="preserve">is </w:t>
                    </w:r>
                    <w:r>
                      <w:rPr>
                        <w:i/>
                        <w:noProof/>
                      </w:rPr>
                      <w:t>6</w:t>
                    </w:r>
                    <w:r w:rsidRPr="00202C14">
                      <w:rPr>
                        <w:noProof/>
                      </w:rPr>
                      <w:t>.</w:t>
                    </w:r>
                  </w:ins>
                </w:p>
              </w:tc>
            </w:tr>
          </w:tbl>
          <w:p w:rsidR="00110070" w:rsidRPr="00AE2A00" w:rsidRDefault="00110070" w:rsidP="00AE2A00">
            <w:pPr>
              <w:spacing w:afterLines="50" w:after="120"/>
              <w:rPr>
                <w:b/>
                <w:noProof/>
              </w:rPr>
            </w:pPr>
          </w:p>
        </w:tc>
      </w:tr>
    </w:tbl>
    <w:p w:rsidR="0095703A" w:rsidRDefault="0095703A" w:rsidP="0095703A">
      <w:pPr>
        <w:rPr>
          <w:b/>
          <w:noProof/>
        </w:rPr>
      </w:pPr>
    </w:p>
    <w:p w:rsidR="006A7958" w:rsidRDefault="006A7958" w:rsidP="006A7958"/>
    <w:p w:rsidR="00110070" w:rsidRDefault="00AF6A9E" w:rsidP="00A7748C">
      <w:pPr>
        <w:pStyle w:val="Heading3"/>
      </w:pPr>
      <w:r w:rsidRPr="00AF6A9E">
        <w:t>UL SRS RSRPP</w:t>
      </w:r>
    </w:p>
    <w:p w:rsidR="00F2758D" w:rsidRDefault="00F2758D" w:rsidP="00F2758D">
      <w:r>
        <w:rPr>
          <w:rFonts w:hint="eastAsia"/>
        </w:rPr>
        <w:t>I</w:t>
      </w:r>
      <w:r>
        <w:t xml:space="preserve">n the RAN1 LS [4], </w:t>
      </w:r>
      <w:r w:rsidR="005D4C43">
        <w:t xml:space="preserve">the following </w:t>
      </w:r>
      <w:r w:rsidR="0069509E">
        <w:t>agreements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9509E" w:rsidRPr="006B456F" w:rsidTr="006B456F">
        <w:tc>
          <w:tcPr>
            <w:tcW w:w="9857" w:type="dxa"/>
            <w:shd w:val="clear" w:color="auto" w:fill="auto"/>
          </w:tcPr>
          <w:p w:rsidR="0069509E" w:rsidRPr="00A55144" w:rsidRDefault="0069509E" w:rsidP="006B456F">
            <w:pPr>
              <w:pStyle w:val="3GPPAgreements"/>
              <w:numPr>
                <w:ilvl w:val="0"/>
                <w:numId w:val="0"/>
              </w:numPr>
              <w:jc w:val="left"/>
            </w:pPr>
            <w:r w:rsidRPr="006B456F">
              <w:rPr>
                <w:b/>
              </w:rPr>
              <w:t>Definition</w:t>
            </w:r>
          </w:p>
          <w:p w:rsidR="0069509E" w:rsidRPr="009B2199" w:rsidRDefault="0069509E" w:rsidP="00525C95">
            <w:pPr>
              <w:pStyle w:val="3GPPAgreements"/>
              <w:numPr>
                <w:ilvl w:val="0"/>
                <w:numId w:val="13"/>
              </w:numPr>
              <w:overflowPunct/>
              <w:snapToGrid w:val="0"/>
              <w:spacing w:before="0" w:after="120"/>
              <w:jc w:val="left"/>
              <w:textAlignment w:val="auto"/>
            </w:pPr>
            <w:r w:rsidRPr="009B2199">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rsidR="0069509E" w:rsidRPr="00FF12AD" w:rsidRDefault="0069509E" w:rsidP="00525C95">
            <w:pPr>
              <w:pStyle w:val="3GPPAgreements"/>
              <w:numPr>
                <w:ilvl w:val="0"/>
                <w:numId w:val="13"/>
              </w:numPr>
              <w:overflowPunct/>
              <w:snapToGrid w:val="0"/>
              <w:spacing w:before="0" w:after="120"/>
              <w:jc w:val="left"/>
              <w:textAlignment w:val="auto"/>
            </w:pPr>
            <w:r w:rsidRPr="006B456F">
              <w:rPr>
                <w:highlight w:val="darkYellow"/>
              </w:rPr>
              <w:t>Working assumption</w:t>
            </w:r>
            <w:r w:rsidRPr="00FF12AD">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rsidR="0069509E" w:rsidRPr="00FF12AD" w:rsidRDefault="0069509E" w:rsidP="00525C95">
            <w:pPr>
              <w:pStyle w:val="3GPPAgreements"/>
              <w:numPr>
                <w:ilvl w:val="0"/>
                <w:numId w:val="13"/>
              </w:numPr>
              <w:overflowPunct/>
              <w:snapToGrid w:val="0"/>
              <w:spacing w:before="0" w:after="120"/>
              <w:jc w:val="left"/>
              <w:textAlignment w:val="auto"/>
            </w:pPr>
            <w:r w:rsidRPr="00FF12AD">
              <w:lastRenderedPageBreak/>
              <w:t>Note: The following two options are supported by gNB to LMF:</w:t>
            </w:r>
          </w:p>
          <w:p w:rsidR="0069509E" w:rsidRPr="00FF12AD" w:rsidRDefault="0069509E" w:rsidP="00525C95">
            <w:pPr>
              <w:pStyle w:val="3GPPAgreements"/>
              <w:numPr>
                <w:ilvl w:val="1"/>
                <w:numId w:val="13"/>
              </w:numPr>
              <w:overflowPunct/>
              <w:snapToGrid w:val="0"/>
              <w:spacing w:before="0" w:after="120"/>
              <w:jc w:val="left"/>
              <w:textAlignment w:val="auto"/>
            </w:pPr>
            <w:r w:rsidRPr="00FF12AD">
              <w:t>Option 1 (RX diversity for the first path UL SRS-</w:t>
            </w:r>
            <w:r w:rsidRPr="009B2199">
              <w:t>RSRPP</w:t>
            </w:r>
            <w:r w:rsidRPr="00FF12AD">
              <w:t>)</w:t>
            </w:r>
          </w:p>
          <w:p w:rsidR="0069509E" w:rsidRPr="00FF12AD" w:rsidRDefault="0069509E" w:rsidP="00525C95">
            <w:pPr>
              <w:pStyle w:val="3GPPAgreements"/>
              <w:numPr>
                <w:ilvl w:val="2"/>
                <w:numId w:val="13"/>
              </w:numPr>
              <w:overflowPunct/>
              <w:snapToGrid w:val="0"/>
              <w:spacing w:before="0" w:after="120"/>
              <w:jc w:val="left"/>
              <w:textAlignment w:val="auto"/>
            </w:pPr>
            <w:r w:rsidRPr="00FF12AD">
              <w:t>The same RX branch(es) as applied for the first path UL SRS-RSRPP measurements are used for the additional paths UL SRS-RSRPP measurements if those are provided together</w:t>
            </w:r>
          </w:p>
          <w:p w:rsidR="0069509E" w:rsidRPr="00FF12AD" w:rsidRDefault="0069509E" w:rsidP="00525C95">
            <w:pPr>
              <w:pStyle w:val="3GPPAgreements"/>
              <w:numPr>
                <w:ilvl w:val="2"/>
                <w:numId w:val="13"/>
              </w:numPr>
              <w:overflowPunct/>
              <w:snapToGrid w:val="0"/>
              <w:spacing w:before="0" w:after="120"/>
              <w:jc w:val="left"/>
              <w:textAlignment w:val="auto"/>
            </w:pPr>
            <w:r w:rsidRPr="00FF12AD">
              <w:t>For frequency range 1 and 2, if receiver diversity is in use by the gNB for UL SRS-RSRPP measurements, then reported UL SRS-RSRPP value for the first path shall not be lower than the corresponding UL SRS-RSRPP for the first path</w:t>
            </w:r>
            <w:r w:rsidRPr="009B2199">
              <w:t xml:space="preserve"> </w:t>
            </w:r>
            <w:r w:rsidRPr="00FF12AD">
              <w:t>of any of the individual receiver branches</w:t>
            </w:r>
          </w:p>
          <w:p w:rsidR="0069509E" w:rsidRPr="00FF12AD" w:rsidRDefault="0069509E" w:rsidP="00525C95">
            <w:pPr>
              <w:pStyle w:val="3GPPAgreements"/>
              <w:numPr>
                <w:ilvl w:val="1"/>
                <w:numId w:val="13"/>
              </w:numPr>
              <w:overflowPunct/>
              <w:snapToGrid w:val="0"/>
              <w:spacing w:before="0" w:after="120"/>
              <w:jc w:val="left"/>
              <w:textAlignment w:val="auto"/>
            </w:pPr>
            <w:r w:rsidRPr="00FF12AD">
              <w:t>Option 2 (RX diversity for UL SRS-RSRP)</w:t>
            </w:r>
          </w:p>
          <w:p w:rsidR="0069509E" w:rsidRPr="006B456F" w:rsidRDefault="0069509E" w:rsidP="00525C95">
            <w:pPr>
              <w:pStyle w:val="3GPPAgreements"/>
              <w:numPr>
                <w:ilvl w:val="2"/>
                <w:numId w:val="13"/>
              </w:numPr>
              <w:tabs>
                <w:tab w:val="num" w:pos="720"/>
              </w:tabs>
              <w:overflowPunct/>
              <w:snapToGrid w:val="0"/>
              <w:spacing w:before="0" w:after="120"/>
              <w:ind w:left="720" w:hanging="720"/>
              <w:jc w:val="left"/>
              <w:textAlignment w:val="auto"/>
              <w:rPr>
                <w:b/>
                <w:bCs/>
              </w:rPr>
            </w:pPr>
            <w:r w:rsidRPr="00FF12AD">
              <w:t>The same RX branch(es) as applied for UL SRS-RSRP measurements are used for UL SRS-RSRPP measurements (i.e., the first and additional paths UL SRS-RSRPP if those are provided)</w:t>
            </w:r>
          </w:p>
        </w:tc>
      </w:tr>
    </w:tbl>
    <w:p w:rsidR="0069509E" w:rsidRDefault="0069509E" w:rsidP="002B5382">
      <w:r>
        <w:rPr>
          <w:rFonts w:hint="eastAsia"/>
        </w:rPr>
        <w:lastRenderedPageBreak/>
        <w:t>In</w:t>
      </w:r>
      <w:r>
        <w:t xml:space="preserve"> order to support the UL SRS RSRPP, a new measurement type</w:t>
      </w:r>
      <w:r w:rsidR="00DD6FD9">
        <w:t xml:space="preserve"> of “</w:t>
      </w:r>
      <w:r w:rsidR="00DD6FD9" w:rsidRPr="00DD6FD9">
        <w:t>UL SRS-RSRPP</w:t>
      </w:r>
      <w:r w:rsidR="00DD6FD9">
        <w:t>”</w:t>
      </w:r>
      <w:r>
        <w:t xml:space="preserve"> needs to be added. It is notable that two options of the UL SRS-RSRPP </w:t>
      </w:r>
      <w:r w:rsidR="00DD6FD9">
        <w:t>can be reported. An IE such as “</w:t>
      </w:r>
      <w:r w:rsidR="00DD6FD9" w:rsidRPr="00DD6FD9">
        <w:t>Diversity Option</w:t>
      </w:r>
      <w:r w:rsidR="00DD6FD9">
        <w:t>” should be included to indicate which option of the UL SRS-RSRPP is reported.</w:t>
      </w:r>
    </w:p>
    <w:p w:rsidR="004E0B0F" w:rsidRPr="00B42D72" w:rsidRDefault="00940E31" w:rsidP="00B42D72">
      <w:pPr>
        <w:spacing w:afterLines="50" w:after="120"/>
        <w:rPr>
          <w:noProof/>
        </w:rPr>
      </w:pPr>
      <w:r>
        <w:rPr>
          <w:b/>
          <w:i/>
          <w:noProof/>
          <w:u w:val="single"/>
        </w:rPr>
        <w:t>Observation</w:t>
      </w:r>
      <w:r w:rsidRPr="0029575A">
        <w:rPr>
          <w:b/>
          <w:i/>
          <w:noProof/>
          <w:u w:val="single"/>
        </w:rPr>
        <w:t xml:space="preserve"> </w:t>
      </w:r>
      <w:r w:rsidR="00E361B2">
        <w:rPr>
          <w:b/>
          <w:i/>
          <w:noProof/>
          <w:u w:val="single"/>
        </w:rPr>
        <w:t>8</w:t>
      </w:r>
      <w:r w:rsidR="00B42D72">
        <w:rPr>
          <w:b/>
          <w:noProof/>
        </w:rPr>
        <w:t xml:space="preserve">: Define the new UL SRS RSRPP measurement in TRP Measurement Result IE, and include a  Diversity Option IE to indicate the </w:t>
      </w:r>
      <w:r w:rsidR="00B42D72" w:rsidRPr="00B42D72">
        <w:rPr>
          <w:b/>
          <w:noProof/>
        </w:rPr>
        <w:t>option of the UL SRS-RSRPP</w:t>
      </w:r>
      <w:r w:rsidR="00B42D72">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333BB3" w:rsidRPr="00AE2A00" w:rsidTr="00AE2A00">
        <w:tc>
          <w:tcPr>
            <w:tcW w:w="9857" w:type="dxa"/>
            <w:shd w:val="clear" w:color="auto" w:fill="auto"/>
          </w:tcPr>
          <w:p w:rsidR="00333BB3" w:rsidRPr="003D7EB6" w:rsidRDefault="00333BB3" w:rsidP="007347F5">
            <w:pPr>
              <w:pStyle w:val="Heading3"/>
              <w:numPr>
                <w:ilvl w:val="0"/>
                <w:numId w:val="0"/>
              </w:numPr>
              <w:ind w:left="720" w:hanging="720"/>
            </w:pPr>
            <w:r w:rsidRPr="003D7EB6">
              <w:t>9.2.</w:t>
            </w:r>
            <w:r>
              <w:t>37</w:t>
            </w:r>
            <w:r w:rsidRPr="003D7EB6">
              <w:tab/>
            </w:r>
            <w:r w:rsidRPr="00E17648">
              <w:t xml:space="preserve">TRP </w:t>
            </w:r>
            <w:r w:rsidRPr="003D7EB6">
              <w:t>Measurement Result</w:t>
            </w:r>
          </w:p>
          <w:p w:rsidR="00333BB3" w:rsidRPr="003D7EB6" w:rsidRDefault="00333BB3" w:rsidP="00AE2A00">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8"/>
              <w:gridCol w:w="1067"/>
              <w:gridCol w:w="1721"/>
              <w:gridCol w:w="2038"/>
              <w:gridCol w:w="2594"/>
            </w:tblGrid>
            <w:tr w:rsidR="00333BB3" w:rsidRPr="003D7EB6" w:rsidTr="00AE2A00">
              <w:tc>
                <w:tcPr>
                  <w:tcW w:w="2449" w:type="dxa"/>
                </w:tcPr>
                <w:p w:rsidR="00333BB3" w:rsidRPr="003D7EB6" w:rsidRDefault="00333BB3" w:rsidP="00333BB3">
                  <w:pPr>
                    <w:pStyle w:val="TAH"/>
                  </w:pPr>
                  <w:r w:rsidRPr="003D7EB6">
                    <w:t>IE/Group Name</w:t>
                  </w:r>
                </w:p>
              </w:tc>
              <w:tc>
                <w:tcPr>
                  <w:tcW w:w="1077" w:type="dxa"/>
                </w:tcPr>
                <w:p w:rsidR="00333BB3" w:rsidRPr="003D7EB6" w:rsidRDefault="00333BB3" w:rsidP="00333BB3">
                  <w:pPr>
                    <w:pStyle w:val="TAH"/>
                  </w:pPr>
                  <w:r w:rsidRPr="003D7EB6">
                    <w:t>Presence</w:t>
                  </w:r>
                </w:p>
              </w:tc>
              <w:tc>
                <w:tcPr>
                  <w:tcW w:w="1077" w:type="dxa"/>
                </w:tcPr>
                <w:p w:rsidR="00333BB3" w:rsidRPr="003D7EB6" w:rsidRDefault="00333BB3" w:rsidP="00333BB3">
                  <w:pPr>
                    <w:pStyle w:val="TAH"/>
                  </w:pPr>
                  <w:r w:rsidRPr="003D7EB6">
                    <w:t>Range</w:t>
                  </w:r>
                </w:p>
              </w:tc>
              <w:tc>
                <w:tcPr>
                  <w:tcW w:w="2234" w:type="dxa"/>
                </w:tcPr>
                <w:p w:rsidR="00333BB3" w:rsidRPr="003D7EB6" w:rsidRDefault="00333BB3" w:rsidP="00333BB3">
                  <w:pPr>
                    <w:pStyle w:val="TAH"/>
                  </w:pPr>
                  <w:r w:rsidRPr="003D7EB6">
                    <w:t>IE Type and Reference</w:t>
                  </w:r>
                </w:p>
              </w:tc>
              <w:tc>
                <w:tcPr>
                  <w:tcW w:w="2880" w:type="dxa"/>
                </w:tcPr>
                <w:p w:rsidR="00333BB3" w:rsidRPr="003D7EB6" w:rsidRDefault="00333BB3" w:rsidP="00333BB3">
                  <w:pPr>
                    <w:pStyle w:val="TAH"/>
                  </w:pPr>
                  <w:r w:rsidRPr="003D7EB6">
                    <w:t>Semantics Description</w:t>
                  </w:r>
                </w:p>
              </w:tc>
            </w:tr>
            <w:tr w:rsidR="00333BB3" w:rsidRPr="003D7EB6" w:rsidTr="00AE2A00">
              <w:tc>
                <w:tcPr>
                  <w:tcW w:w="2449" w:type="dxa"/>
                </w:tcPr>
                <w:p w:rsidR="00333BB3" w:rsidRPr="004D3F29" w:rsidRDefault="00333BB3" w:rsidP="00333BB3">
                  <w:pPr>
                    <w:pStyle w:val="TAL"/>
                    <w:rPr>
                      <w:b/>
                      <w:bCs/>
                    </w:rPr>
                  </w:pPr>
                  <w:r w:rsidRPr="004D3F29">
                    <w:rPr>
                      <w:b/>
                      <w:bCs/>
                    </w:rPr>
                    <w:t>Measured Result Item</w:t>
                  </w:r>
                </w:p>
              </w:tc>
              <w:tc>
                <w:tcPr>
                  <w:tcW w:w="1077" w:type="dxa"/>
                </w:tcPr>
                <w:p w:rsidR="00333BB3" w:rsidRPr="003D7EB6" w:rsidRDefault="00333BB3" w:rsidP="00333BB3">
                  <w:pPr>
                    <w:pStyle w:val="TAL"/>
                  </w:pPr>
                </w:p>
              </w:tc>
              <w:tc>
                <w:tcPr>
                  <w:tcW w:w="1077" w:type="dxa"/>
                </w:tcPr>
                <w:p w:rsidR="00333BB3" w:rsidRPr="003D7EB6" w:rsidRDefault="00333BB3" w:rsidP="00333BB3">
                  <w:pPr>
                    <w:pStyle w:val="TAL"/>
                    <w:rPr>
                      <w:i/>
                    </w:rPr>
                  </w:pPr>
                  <w:r>
                    <w:rPr>
                      <w:i/>
                    </w:rPr>
                    <w:t>1</w:t>
                  </w:r>
                  <w:r w:rsidRPr="003D7EB6">
                    <w:rPr>
                      <w:i/>
                    </w:rPr>
                    <w:t xml:space="preserve"> .. &lt;maxno</w:t>
                  </w:r>
                  <w:r>
                    <w:rPr>
                      <w:i/>
                    </w:rPr>
                    <w:t>Pos</w:t>
                  </w:r>
                  <w:r w:rsidRPr="003D7EB6">
                    <w:rPr>
                      <w:i/>
                    </w:rPr>
                    <w:t>Meas&gt;</w:t>
                  </w:r>
                </w:p>
              </w:tc>
              <w:tc>
                <w:tcPr>
                  <w:tcW w:w="2234" w:type="dxa"/>
                </w:tcPr>
                <w:p w:rsidR="00333BB3" w:rsidRPr="003D7EB6" w:rsidRDefault="00333BB3" w:rsidP="00333BB3">
                  <w:pPr>
                    <w:pStyle w:val="TAL"/>
                  </w:pP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142"/>
                  </w:pPr>
                  <w:r w:rsidRPr="003D7EB6">
                    <w:t xml:space="preserve">&gt;CHOICE </w:t>
                  </w:r>
                  <w:r w:rsidRPr="003D7EB6">
                    <w:rPr>
                      <w:i/>
                    </w:rPr>
                    <w:t>Measured Results Value</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Angle of Arrival</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9.2.</w:t>
                  </w:r>
                  <w:r>
                    <w:t>38</w:t>
                  </w: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SRS-RSRP</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INTEGER (0..12</w:t>
                  </w:r>
                  <w:r>
                    <w:t>6</w:t>
                  </w:r>
                  <w:r w:rsidRPr="003D7EB6">
                    <w:t>)</w:t>
                  </w:r>
                </w:p>
              </w:tc>
              <w:tc>
                <w:tcPr>
                  <w:tcW w:w="2880" w:type="dxa"/>
                </w:tcPr>
                <w:p w:rsidR="00333BB3" w:rsidRPr="003D7EB6" w:rsidRDefault="00333BB3" w:rsidP="00333BB3">
                  <w:pPr>
                    <w:pStyle w:val="TAL"/>
                    <w:rPr>
                      <w:bCs/>
                    </w:rPr>
                  </w:pPr>
                </w:p>
              </w:tc>
            </w:tr>
            <w:tr w:rsidR="00333BB3" w:rsidRPr="003D7EB6" w:rsidTr="00AE2A00">
              <w:tc>
                <w:tcPr>
                  <w:tcW w:w="2449" w:type="dxa"/>
                </w:tcPr>
                <w:p w:rsidR="00333BB3" w:rsidRPr="003D7EB6" w:rsidRDefault="00333BB3" w:rsidP="00333BB3">
                  <w:pPr>
                    <w:pStyle w:val="TAL"/>
                    <w:ind w:left="283"/>
                  </w:pPr>
                  <w:r w:rsidRPr="003D7EB6">
                    <w:t>&gt;&gt;UL RTOA</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rsidRPr="003D7EB6">
                    <w:t>9.2.</w:t>
                  </w:r>
                  <w:r>
                    <w:t>39</w:t>
                  </w:r>
                </w:p>
              </w:tc>
              <w:tc>
                <w:tcPr>
                  <w:tcW w:w="2880" w:type="dxa"/>
                </w:tcPr>
                <w:p w:rsidR="00333BB3" w:rsidRPr="003D7EB6" w:rsidRDefault="00333BB3" w:rsidP="00333BB3">
                  <w:pPr>
                    <w:pStyle w:val="TAL"/>
                    <w:rPr>
                      <w:bCs/>
                    </w:rPr>
                  </w:pPr>
                </w:p>
              </w:tc>
            </w:tr>
            <w:tr w:rsidR="00333BB3" w:rsidRPr="00A4335D" w:rsidTr="00AE2A00">
              <w:tc>
                <w:tcPr>
                  <w:tcW w:w="2449" w:type="dxa"/>
                </w:tcPr>
                <w:p w:rsidR="00333BB3" w:rsidRPr="003D7EB6" w:rsidRDefault="00333BB3" w:rsidP="00333BB3">
                  <w:pPr>
                    <w:pStyle w:val="TAL"/>
                    <w:ind w:left="283"/>
                  </w:pPr>
                  <w:r w:rsidRPr="003D7EB6">
                    <w:t>&gt;&gt;gNB Rx-Tx Time Difference</w:t>
                  </w:r>
                </w:p>
              </w:tc>
              <w:tc>
                <w:tcPr>
                  <w:tcW w:w="1077" w:type="dxa"/>
                </w:tcPr>
                <w:p w:rsidR="00333BB3" w:rsidRPr="003D7EB6" w:rsidRDefault="00333BB3" w:rsidP="00333BB3">
                  <w:pPr>
                    <w:pStyle w:val="TAL"/>
                  </w:pPr>
                  <w:r w:rsidRPr="003D7EB6">
                    <w:t>M</w:t>
                  </w:r>
                </w:p>
              </w:tc>
              <w:tc>
                <w:tcPr>
                  <w:tcW w:w="1077" w:type="dxa"/>
                </w:tcPr>
                <w:p w:rsidR="00333BB3" w:rsidRPr="003D7EB6" w:rsidRDefault="00333BB3" w:rsidP="00333BB3">
                  <w:pPr>
                    <w:pStyle w:val="TAL"/>
                  </w:pPr>
                </w:p>
              </w:tc>
              <w:tc>
                <w:tcPr>
                  <w:tcW w:w="2234" w:type="dxa"/>
                </w:tcPr>
                <w:p w:rsidR="00333BB3" w:rsidRPr="003D7EB6" w:rsidRDefault="00333BB3" w:rsidP="00333BB3">
                  <w:pPr>
                    <w:pStyle w:val="TAL"/>
                  </w:pPr>
                  <w:r>
                    <w:t>9.2.40</w:t>
                  </w:r>
                </w:p>
              </w:tc>
              <w:tc>
                <w:tcPr>
                  <w:tcW w:w="2880" w:type="dxa"/>
                </w:tcPr>
                <w:p w:rsidR="00333BB3" w:rsidRPr="003D7EB6" w:rsidRDefault="00333BB3" w:rsidP="00333BB3">
                  <w:pPr>
                    <w:pStyle w:val="TAL"/>
                    <w:rPr>
                      <w:bCs/>
                    </w:rPr>
                  </w:pPr>
                </w:p>
              </w:tc>
            </w:tr>
            <w:tr w:rsidR="00333BB3" w:rsidRPr="00A4335D" w:rsidTr="00AE2A00">
              <w:trPr>
                <w:ins w:id="532" w:author="Author"/>
              </w:trPr>
              <w:tc>
                <w:tcPr>
                  <w:tcW w:w="2449" w:type="dxa"/>
                </w:tcPr>
                <w:p w:rsidR="00333BB3" w:rsidRPr="003D7EB6" w:rsidRDefault="00333BB3" w:rsidP="00333BB3">
                  <w:pPr>
                    <w:pStyle w:val="TAL"/>
                    <w:ind w:left="283"/>
                    <w:rPr>
                      <w:ins w:id="533" w:author="Author"/>
                    </w:rPr>
                  </w:pPr>
                  <w:ins w:id="534" w:author="Author">
                    <w:r>
                      <w:rPr>
                        <w:rFonts w:hint="eastAsia"/>
                      </w:rPr>
                      <w:t>&gt;</w:t>
                    </w:r>
                    <w:r>
                      <w:t>&gt;UL SRS-RSRPP</w:t>
                    </w:r>
                  </w:ins>
                </w:p>
              </w:tc>
              <w:tc>
                <w:tcPr>
                  <w:tcW w:w="1077" w:type="dxa"/>
                </w:tcPr>
                <w:p w:rsidR="00333BB3" w:rsidRPr="003D7EB6" w:rsidRDefault="00333BB3" w:rsidP="00333BB3">
                  <w:pPr>
                    <w:pStyle w:val="TAL"/>
                    <w:rPr>
                      <w:ins w:id="535" w:author="Author"/>
                    </w:rPr>
                  </w:pPr>
                  <w:ins w:id="536" w:author="Author">
                    <w:r>
                      <w:rPr>
                        <w:rFonts w:hint="eastAsia"/>
                      </w:rPr>
                      <w:t>M</w:t>
                    </w:r>
                  </w:ins>
                </w:p>
              </w:tc>
              <w:tc>
                <w:tcPr>
                  <w:tcW w:w="1077" w:type="dxa"/>
                </w:tcPr>
                <w:p w:rsidR="00333BB3" w:rsidRPr="003D7EB6" w:rsidRDefault="00333BB3" w:rsidP="00333BB3">
                  <w:pPr>
                    <w:pStyle w:val="TAL"/>
                    <w:rPr>
                      <w:ins w:id="537" w:author="Author"/>
                    </w:rPr>
                  </w:pPr>
                </w:p>
              </w:tc>
              <w:tc>
                <w:tcPr>
                  <w:tcW w:w="2234" w:type="dxa"/>
                </w:tcPr>
                <w:p w:rsidR="00333BB3" w:rsidRDefault="00333BB3" w:rsidP="00333BB3">
                  <w:pPr>
                    <w:pStyle w:val="TAL"/>
                    <w:rPr>
                      <w:ins w:id="538" w:author="Author"/>
                    </w:rPr>
                  </w:pPr>
                  <w:ins w:id="539" w:author="Author">
                    <w:r>
                      <w:rPr>
                        <w:rFonts w:hint="eastAsia"/>
                      </w:rPr>
                      <w:t>9</w:t>
                    </w:r>
                    <w:r>
                      <w:t>.2.x</w:t>
                    </w:r>
                    <w:r w:rsidR="00F34EDD">
                      <w:t>6</w:t>
                    </w:r>
                  </w:ins>
                </w:p>
              </w:tc>
              <w:tc>
                <w:tcPr>
                  <w:tcW w:w="2880" w:type="dxa"/>
                </w:tcPr>
                <w:p w:rsidR="00333BB3" w:rsidRPr="003D7EB6" w:rsidRDefault="00333BB3" w:rsidP="00333BB3">
                  <w:pPr>
                    <w:pStyle w:val="TAL"/>
                    <w:rPr>
                      <w:ins w:id="540" w:author="Author"/>
                      <w:bCs/>
                    </w:rPr>
                  </w:pPr>
                </w:p>
              </w:tc>
            </w:tr>
            <w:tr w:rsidR="00333BB3" w:rsidRPr="00A4335D" w:rsidTr="00AE2A00">
              <w:tc>
                <w:tcPr>
                  <w:tcW w:w="2449" w:type="dxa"/>
                </w:tcPr>
                <w:p w:rsidR="00333BB3" w:rsidRPr="00A4335D" w:rsidRDefault="00333BB3" w:rsidP="00333BB3">
                  <w:pPr>
                    <w:pStyle w:val="TAL"/>
                    <w:ind w:left="142"/>
                  </w:pPr>
                  <w:r w:rsidRPr="00A4335D">
                    <w:t>&gt;Time Stamp</w:t>
                  </w:r>
                </w:p>
              </w:tc>
              <w:tc>
                <w:tcPr>
                  <w:tcW w:w="1077" w:type="dxa"/>
                </w:tcPr>
                <w:p w:rsidR="00333BB3" w:rsidRPr="00A4335D" w:rsidRDefault="00333BB3" w:rsidP="00333BB3">
                  <w:pPr>
                    <w:pStyle w:val="TAL"/>
                  </w:pPr>
                  <w:r w:rsidRPr="00A4335D">
                    <w:t>M</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rsidRPr="00A4335D">
                    <w:t>9.2.</w:t>
                  </w:r>
                  <w:r>
                    <w:t>42</w:t>
                  </w:r>
                </w:p>
              </w:tc>
              <w:tc>
                <w:tcPr>
                  <w:tcW w:w="2880" w:type="dxa"/>
                </w:tcPr>
                <w:p w:rsidR="00333BB3" w:rsidRPr="00A4335D" w:rsidRDefault="00333BB3" w:rsidP="00333BB3">
                  <w:pPr>
                    <w:pStyle w:val="TAL"/>
                    <w:rPr>
                      <w:bCs/>
                    </w:rPr>
                  </w:pPr>
                </w:p>
              </w:tc>
            </w:tr>
            <w:tr w:rsidR="00333BB3" w:rsidRPr="00A4335D" w:rsidTr="00AE2A00">
              <w:tc>
                <w:tcPr>
                  <w:tcW w:w="2449" w:type="dxa"/>
                </w:tcPr>
                <w:p w:rsidR="00333BB3" w:rsidRPr="00A4335D" w:rsidRDefault="00333BB3" w:rsidP="00333BB3">
                  <w:pPr>
                    <w:pStyle w:val="TAL"/>
                    <w:ind w:left="142"/>
                  </w:pPr>
                  <w:r w:rsidRPr="00A4335D">
                    <w:t>&gt;Measurement Quality</w:t>
                  </w:r>
                </w:p>
              </w:tc>
              <w:tc>
                <w:tcPr>
                  <w:tcW w:w="1077" w:type="dxa"/>
                </w:tcPr>
                <w:p w:rsidR="00333BB3" w:rsidRPr="00A4335D" w:rsidRDefault="00333BB3" w:rsidP="00333BB3">
                  <w:pPr>
                    <w:pStyle w:val="TAL"/>
                  </w:pPr>
                  <w:r>
                    <w:t>O</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rsidRPr="00A4335D">
                    <w:t>9.2.</w:t>
                  </w:r>
                  <w:r>
                    <w:t>43</w:t>
                  </w:r>
                </w:p>
              </w:tc>
              <w:tc>
                <w:tcPr>
                  <w:tcW w:w="2880" w:type="dxa"/>
                </w:tcPr>
                <w:p w:rsidR="00333BB3" w:rsidRPr="00A4335D" w:rsidRDefault="00333BB3" w:rsidP="00333BB3">
                  <w:pPr>
                    <w:pStyle w:val="TAL"/>
                    <w:rPr>
                      <w:bCs/>
                    </w:rPr>
                  </w:pPr>
                </w:p>
              </w:tc>
            </w:tr>
            <w:tr w:rsidR="00333BB3" w:rsidRPr="00A4335D" w:rsidTr="00AE2A00">
              <w:tc>
                <w:tcPr>
                  <w:tcW w:w="2449" w:type="dxa"/>
                </w:tcPr>
                <w:p w:rsidR="00333BB3" w:rsidRPr="00A4335D" w:rsidRDefault="00333BB3" w:rsidP="00333BB3">
                  <w:pPr>
                    <w:pStyle w:val="TAL"/>
                    <w:ind w:left="142"/>
                  </w:pPr>
                  <w:r w:rsidRPr="0003275C">
                    <w:t>&gt;Measurement Beam Information</w:t>
                  </w:r>
                </w:p>
              </w:tc>
              <w:tc>
                <w:tcPr>
                  <w:tcW w:w="1077" w:type="dxa"/>
                </w:tcPr>
                <w:p w:rsidR="00333BB3" w:rsidRPr="00A4335D" w:rsidRDefault="00333BB3" w:rsidP="00333BB3">
                  <w:pPr>
                    <w:pStyle w:val="TAL"/>
                  </w:pPr>
                  <w:r w:rsidRPr="0003275C">
                    <w:t>O</w:t>
                  </w:r>
                </w:p>
              </w:tc>
              <w:tc>
                <w:tcPr>
                  <w:tcW w:w="1077" w:type="dxa"/>
                </w:tcPr>
                <w:p w:rsidR="00333BB3" w:rsidRPr="00A4335D" w:rsidRDefault="00333BB3" w:rsidP="00333BB3">
                  <w:pPr>
                    <w:pStyle w:val="TAL"/>
                  </w:pPr>
                </w:p>
              </w:tc>
              <w:tc>
                <w:tcPr>
                  <w:tcW w:w="2234" w:type="dxa"/>
                </w:tcPr>
                <w:p w:rsidR="00333BB3" w:rsidRPr="00A4335D" w:rsidRDefault="00333BB3" w:rsidP="00333BB3">
                  <w:pPr>
                    <w:pStyle w:val="TAL"/>
                  </w:pPr>
                  <w:r>
                    <w:t>9.2.57</w:t>
                  </w:r>
                </w:p>
              </w:tc>
              <w:tc>
                <w:tcPr>
                  <w:tcW w:w="2880" w:type="dxa"/>
                </w:tcPr>
                <w:p w:rsidR="00333BB3" w:rsidRPr="00A4335D" w:rsidRDefault="00333BB3" w:rsidP="00333BB3">
                  <w:pPr>
                    <w:pStyle w:val="TAL"/>
                    <w:rPr>
                      <w:bCs/>
                    </w:rPr>
                  </w:pPr>
                </w:p>
              </w:tc>
            </w:tr>
          </w:tbl>
          <w:p w:rsidR="00333BB3" w:rsidRPr="00AE2A00" w:rsidRDefault="00333BB3" w:rsidP="00AF6A9E"/>
        </w:tc>
      </w:tr>
    </w:tbl>
    <w:p w:rsidR="00AF6A9E" w:rsidRDefault="00AF6A9E" w:rsidP="00AF6A9E">
      <w:pPr>
        <w:rPr>
          <w:ins w:id="541"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4"/>
      </w:tblGrid>
      <w:tr w:rsidR="00544CD0" w:rsidRPr="00AE2A00" w:rsidTr="007347F5">
        <w:trPr>
          <w:trHeight w:val="1266"/>
        </w:trPr>
        <w:tc>
          <w:tcPr>
            <w:tcW w:w="9857" w:type="dxa"/>
            <w:shd w:val="clear" w:color="auto" w:fill="auto"/>
          </w:tcPr>
          <w:p w:rsidR="00544CD0" w:rsidRPr="00895C7E" w:rsidRDefault="00544CD0" w:rsidP="00AE2A00">
            <w:pPr>
              <w:pStyle w:val="Heading3"/>
              <w:numPr>
                <w:ilvl w:val="0"/>
                <w:numId w:val="0"/>
              </w:numPr>
              <w:ind w:left="720" w:hanging="720"/>
              <w:rPr>
                <w:ins w:id="542" w:author="Author"/>
              </w:rPr>
            </w:pPr>
            <w:ins w:id="543" w:author="Author">
              <w:r w:rsidRPr="00895C7E">
                <w:t>9.2.</w:t>
              </w:r>
              <w:r>
                <w:t>x</w:t>
              </w:r>
              <w:r w:rsidR="00872E1B">
                <w:t>6</w:t>
              </w:r>
              <w:r w:rsidRPr="00895C7E">
                <w:tab/>
              </w:r>
              <w:r>
                <w:t>UL SRS RSRPP</w:t>
              </w:r>
            </w:ins>
          </w:p>
          <w:p w:rsidR="00544CD0" w:rsidRDefault="00544CD0" w:rsidP="00AE2A00">
            <w:pPr>
              <w:spacing w:line="0" w:lineRule="atLeast"/>
              <w:rPr>
                <w:ins w:id="544" w:author="Author"/>
              </w:rPr>
            </w:pPr>
            <w:ins w:id="545" w:author="Author">
              <w:r w:rsidRPr="00895C7E">
                <w:t xml:space="preserve">This information element </w:t>
              </w:r>
              <w:r>
                <w:t xml:space="preserve">is used to indicator whether the measurement is estimated via LoS or NLoS propagation.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0"/>
              <w:gridCol w:w="1065"/>
              <w:gridCol w:w="2300"/>
              <w:gridCol w:w="2054"/>
              <w:gridCol w:w="2299"/>
            </w:tblGrid>
            <w:tr w:rsidR="00544CD0" w:rsidRPr="00202C14" w:rsidTr="00AE2A00">
              <w:trPr>
                <w:ins w:id="546" w:author="Author"/>
              </w:trPr>
              <w:tc>
                <w:tcPr>
                  <w:tcW w:w="2058" w:type="dxa"/>
                </w:tcPr>
                <w:p w:rsidR="00544CD0" w:rsidRPr="00202C14" w:rsidRDefault="00544CD0" w:rsidP="00544CD0">
                  <w:pPr>
                    <w:pStyle w:val="TAH"/>
                    <w:rPr>
                      <w:ins w:id="547" w:author="Author"/>
                    </w:rPr>
                  </w:pPr>
                  <w:ins w:id="548" w:author="Author">
                    <w:r w:rsidRPr="00202C14">
                      <w:t>IE/Group Name</w:t>
                    </w:r>
                  </w:ins>
                </w:p>
              </w:tc>
              <w:tc>
                <w:tcPr>
                  <w:tcW w:w="1068" w:type="dxa"/>
                </w:tcPr>
                <w:p w:rsidR="00544CD0" w:rsidRPr="00202C14" w:rsidRDefault="00544CD0" w:rsidP="00544CD0">
                  <w:pPr>
                    <w:pStyle w:val="TAH"/>
                    <w:rPr>
                      <w:ins w:id="549" w:author="Author"/>
                    </w:rPr>
                  </w:pPr>
                  <w:ins w:id="550" w:author="Author">
                    <w:r w:rsidRPr="00202C14">
                      <w:t>Presence</w:t>
                    </w:r>
                  </w:ins>
                </w:p>
              </w:tc>
              <w:tc>
                <w:tcPr>
                  <w:tcW w:w="2088" w:type="dxa"/>
                </w:tcPr>
                <w:p w:rsidR="00544CD0" w:rsidRPr="00202C14" w:rsidRDefault="00544CD0" w:rsidP="00544CD0">
                  <w:pPr>
                    <w:pStyle w:val="TAH"/>
                    <w:rPr>
                      <w:ins w:id="551" w:author="Author"/>
                    </w:rPr>
                  </w:pPr>
                  <w:ins w:id="552" w:author="Author">
                    <w:r w:rsidRPr="00202C14">
                      <w:t>Range</w:t>
                    </w:r>
                  </w:ins>
                </w:p>
              </w:tc>
              <w:tc>
                <w:tcPr>
                  <w:tcW w:w="2125" w:type="dxa"/>
                </w:tcPr>
                <w:p w:rsidR="00544CD0" w:rsidRPr="00202C14" w:rsidRDefault="00544CD0" w:rsidP="00544CD0">
                  <w:pPr>
                    <w:pStyle w:val="TAH"/>
                    <w:rPr>
                      <w:ins w:id="553" w:author="Author"/>
                    </w:rPr>
                  </w:pPr>
                  <w:ins w:id="554" w:author="Author">
                    <w:r w:rsidRPr="00202C14">
                      <w:t>IE Type and Reference</w:t>
                    </w:r>
                  </w:ins>
                </w:p>
              </w:tc>
              <w:tc>
                <w:tcPr>
                  <w:tcW w:w="2379" w:type="dxa"/>
                </w:tcPr>
                <w:p w:rsidR="00544CD0" w:rsidRPr="00202C14" w:rsidRDefault="00544CD0" w:rsidP="00544CD0">
                  <w:pPr>
                    <w:pStyle w:val="TAH"/>
                    <w:rPr>
                      <w:ins w:id="555" w:author="Author"/>
                    </w:rPr>
                  </w:pPr>
                  <w:ins w:id="556" w:author="Author">
                    <w:r w:rsidRPr="00202C14">
                      <w:t>Semantics Description</w:t>
                    </w:r>
                  </w:ins>
                </w:p>
              </w:tc>
            </w:tr>
            <w:tr w:rsidR="00544CD0" w:rsidRPr="00202C14" w:rsidTr="00AE2A00">
              <w:trPr>
                <w:ins w:id="557" w:author="Author"/>
              </w:trPr>
              <w:tc>
                <w:tcPr>
                  <w:tcW w:w="2058" w:type="dxa"/>
                </w:tcPr>
                <w:p w:rsidR="00544CD0" w:rsidRPr="00202C14" w:rsidRDefault="000A1E84" w:rsidP="001F1ED1">
                  <w:pPr>
                    <w:pStyle w:val="TAL"/>
                    <w:rPr>
                      <w:ins w:id="558" w:author="Author"/>
                    </w:rPr>
                  </w:pPr>
                  <w:ins w:id="559" w:author="Author">
                    <w:r>
                      <w:t xml:space="preserve">First Path </w:t>
                    </w:r>
                    <w:r w:rsidR="001F1ED1">
                      <w:t>RSRPP</w:t>
                    </w:r>
                    <w:r>
                      <w:t xml:space="preserve"> </w:t>
                    </w:r>
                  </w:ins>
                </w:p>
              </w:tc>
              <w:tc>
                <w:tcPr>
                  <w:tcW w:w="1068" w:type="dxa"/>
                </w:tcPr>
                <w:p w:rsidR="00544CD0" w:rsidRPr="00202C14" w:rsidRDefault="00F34EDD" w:rsidP="00544CD0">
                  <w:pPr>
                    <w:pStyle w:val="TAL"/>
                    <w:rPr>
                      <w:ins w:id="560" w:author="Author"/>
                    </w:rPr>
                  </w:pPr>
                  <w:ins w:id="561" w:author="Author">
                    <w:r>
                      <w:t>M</w:t>
                    </w:r>
                  </w:ins>
                </w:p>
              </w:tc>
              <w:tc>
                <w:tcPr>
                  <w:tcW w:w="2088" w:type="dxa"/>
                </w:tcPr>
                <w:p w:rsidR="00544CD0" w:rsidRPr="00202C14" w:rsidRDefault="00544CD0" w:rsidP="00544CD0">
                  <w:pPr>
                    <w:pStyle w:val="TAL"/>
                    <w:rPr>
                      <w:ins w:id="562" w:author="Author"/>
                    </w:rPr>
                  </w:pPr>
                </w:p>
              </w:tc>
              <w:tc>
                <w:tcPr>
                  <w:tcW w:w="2125" w:type="dxa"/>
                </w:tcPr>
                <w:p w:rsidR="00544CD0" w:rsidRPr="00202C14" w:rsidRDefault="000A1E84" w:rsidP="00544CD0">
                  <w:pPr>
                    <w:pStyle w:val="TAL"/>
                    <w:rPr>
                      <w:ins w:id="563" w:author="Author"/>
                    </w:rPr>
                  </w:pPr>
                  <w:ins w:id="564" w:author="Author">
                    <w:r w:rsidRPr="003D7EB6">
                      <w:t>INTEGER (0..12</w:t>
                    </w:r>
                    <w:r>
                      <w:t>6</w:t>
                    </w:r>
                    <w:r w:rsidRPr="003D7EB6">
                      <w:t>)</w:t>
                    </w:r>
                  </w:ins>
                </w:p>
              </w:tc>
              <w:tc>
                <w:tcPr>
                  <w:tcW w:w="2379" w:type="dxa"/>
                </w:tcPr>
                <w:p w:rsidR="00544CD0" w:rsidRPr="00202C14" w:rsidRDefault="00544CD0" w:rsidP="00544CD0">
                  <w:pPr>
                    <w:pStyle w:val="TAL"/>
                    <w:rPr>
                      <w:ins w:id="565" w:author="Author"/>
                      <w:bCs/>
                    </w:rPr>
                  </w:pPr>
                </w:p>
              </w:tc>
            </w:tr>
            <w:tr w:rsidR="00544CD0" w:rsidRPr="00202C14" w:rsidTr="00AE2A00">
              <w:trPr>
                <w:ins w:id="566" w:author="Author"/>
              </w:trPr>
              <w:tc>
                <w:tcPr>
                  <w:tcW w:w="2058" w:type="dxa"/>
                </w:tcPr>
                <w:p w:rsidR="00544CD0" w:rsidRPr="00202C14" w:rsidRDefault="000A1E84" w:rsidP="000A1E84">
                  <w:pPr>
                    <w:pStyle w:val="TAL"/>
                    <w:rPr>
                      <w:ins w:id="567" w:author="Author"/>
                    </w:rPr>
                  </w:pPr>
                  <w:ins w:id="568" w:author="Author">
                    <w:r>
                      <w:t>Additional Path List</w:t>
                    </w:r>
                  </w:ins>
                </w:p>
              </w:tc>
              <w:tc>
                <w:tcPr>
                  <w:tcW w:w="1068" w:type="dxa"/>
                </w:tcPr>
                <w:p w:rsidR="00544CD0" w:rsidRPr="00202C14" w:rsidRDefault="00544CD0" w:rsidP="00544CD0">
                  <w:pPr>
                    <w:pStyle w:val="TAL"/>
                    <w:rPr>
                      <w:ins w:id="569" w:author="Author"/>
                    </w:rPr>
                  </w:pPr>
                </w:p>
              </w:tc>
              <w:tc>
                <w:tcPr>
                  <w:tcW w:w="2088" w:type="dxa"/>
                </w:tcPr>
                <w:p w:rsidR="00544CD0" w:rsidRPr="00202C14" w:rsidRDefault="00872E1B" w:rsidP="00544CD0">
                  <w:pPr>
                    <w:pStyle w:val="TAL"/>
                    <w:rPr>
                      <w:ins w:id="570" w:author="Author"/>
                    </w:rPr>
                  </w:pPr>
                  <w:ins w:id="571" w:author="Author">
                    <w:r>
                      <w:rPr>
                        <w:i/>
                        <w:iCs/>
                      </w:rPr>
                      <w:t>0</w:t>
                    </w:r>
                    <w:r w:rsidR="000A1E84" w:rsidRPr="00791A2E">
                      <w:rPr>
                        <w:i/>
                        <w:iCs/>
                      </w:rPr>
                      <w:t>..&lt;maxno</w:t>
                    </w:r>
                    <w:r w:rsidR="000A1E84">
                      <w:rPr>
                        <w:i/>
                        <w:iCs/>
                      </w:rPr>
                      <w:t>additional</w:t>
                    </w:r>
                    <w:r w:rsidR="000A1E84" w:rsidRPr="00791A2E">
                      <w:rPr>
                        <w:i/>
                        <w:iCs/>
                      </w:rPr>
                      <w:t>path&gt;</w:t>
                    </w:r>
                  </w:ins>
                </w:p>
              </w:tc>
              <w:tc>
                <w:tcPr>
                  <w:tcW w:w="2125" w:type="dxa"/>
                </w:tcPr>
                <w:p w:rsidR="00544CD0" w:rsidRPr="00202C14" w:rsidRDefault="00544CD0" w:rsidP="00544CD0">
                  <w:pPr>
                    <w:pStyle w:val="TAL"/>
                    <w:rPr>
                      <w:ins w:id="572" w:author="Author"/>
                    </w:rPr>
                  </w:pPr>
                </w:p>
              </w:tc>
              <w:tc>
                <w:tcPr>
                  <w:tcW w:w="2379" w:type="dxa"/>
                </w:tcPr>
                <w:p w:rsidR="00544CD0" w:rsidRPr="00202C14" w:rsidRDefault="00544CD0" w:rsidP="00544CD0">
                  <w:pPr>
                    <w:pStyle w:val="TAL"/>
                    <w:rPr>
                      <w:ins w:id="573" w:author="Author"/>
                      <w:bCs/>
                    </w:rPr>
                  </w:pPr>
                </w:p>
              </w:tc>
            </w:tr>
            <w:tr w:rsidR="00544CD0" w:rsidRPr="00202C14" w:rsidTr="00AE2A00">
              <w:trPr>
                <w:ins w:id="574" w:author="Author"/>
              </w:trPr>
              <w:tc>
                <w:tcPr>
                  <w:tcW w:w="2058" w:type="dxa"/>
                </w:tcPr>
                <w:p w:rsidR="00544CD0" w:rsidRPr="00202C14" w:rsidRDefault="000A1E84" w:rsidP="001F1ED1">
                  <w:pPr>
                    <w:pStyle w:val="TAL"/>
                    <w:rPr>
                      <w:ins w:id="575" w:author="Author"/>
                    </w:rPr>
                  </w:pPr>
                  <w:ins w:id="576" w:author="Author">
                    <w:r>
                      <w:t xml:space="preserve">  &gt;Additional Path </w:t>
                    </w:r>
                    <w:r w:rsidR="001F1ED1">
                      <w:t>RSRPP</w:t>
                    </w:r>
                  </w:ins>
                </w:p>
              </w:tc>
              <w:tc>
                <w:tcPr>
                  <w:tcW w:w="1068" w:type="dxa"/>
                </w:tcPr>
                <w:p w:rsidR="00544CD0" w:rsidRPr="00202C14" w:rsidRDefault="007E77BA" w:rsidP="00544CD0">
                  <w:pPr>
                    <w:pStyle w:val="TAL"/>
                    <w:rPr>
                      <w:ins w:id="577" w:author="Author"/>
                    </w:rPr>
                  </w:pPr>
                  <w:ins w:id="578" w:author="Author">
                    <w:r>
                      <w:t>M</w:t>
                    </w:r>
                  </w:ins>
                </w:p>
              </w:tc>
              <w:tc>
                <w:tcPr>
                  <w:tcW w:w="2088" w:type="dxa"/>
                </w:tcPr>
                <w:p w:rsidR="00544CD0" w:rsidRPr="00202C14" w:rsidRDefault="00544CD0" w:rsidP="00544CD0">
                  <w:pPr>
                    <w:pStyle w:val="TAL"/>
                    <w:rPr>
                      <w:ins w:id="579" w:author="Author"/>
                    </w:rPr>
                  </w:pPr>
                </w:p>
              </w:tc>
              <w:tc>
                <w:tcPr>
                  <w:tcW w:w="2125" w:type="dxa"/>
                </w:tcPr>
                <w:p w:rsidR="00544CD0" w:rsidRPr="00202C14" w:rsidRDefault="000A1E84" w:rsidP="00544CD0">
                  <w:pPr>
                    <w:pStyle w:val="TAL"/>
                    <w:rPr>
                      <w:ins w:id="580" w:author="Author"/>
                    </w:rPr>
                  </w:pPr>
                  <w:ins w:id="581" w:author="Author">
                    <w:r w:rsidRPr="003D7EB6">
                      <w:t>INTEGER (0..12</w:t>
                    </w:r>
                    <w:r>
                      <w:t>6</w:t>
                    </w:r>
                    <w:r w:rsidRPr="003D7EB6">
                      <w:t>)</w:t>
                    </w:r>
                  </w:ins>
                </w:p>
              </w:tc>
              <w:tc>
                <w:tcPr>
                  <w:tcW w:w="2379" w:type="dxa"/>
                </w:tcPr>
                <w:p w:rsidR="00544CD0" w:rsidRPr="00202C14" w:rsidRDefault="00544CD0" w:rsidP="00544CD0">
                  <w:pPr>
                    <w:pStyle w:val="TAL"/>
                    <w:rPr>
                      <w:ins w:id="582" w:author="Author"/>
                      <w:bCs/>
                    </w:rPr>
                  </w:pPr>
                </w:p>
              </w:tc>
            </w:tr>
            <w:tr w:rsidR="007E77BA" w:rsidRPr="00202C14" w:rsidTr="00AE2A00">
              <w:trPr>
                <w:ins w:id="583" w:author="Author"/>
              </w:trPr>
              <w:tc>
                <w:tcPr>
                  <w:tcW w:w="2058" w:type="dxa"/>
                </w:tcPr>
                <w:p w:rsidR="007E77BA" w:rsidRDefault="00872E1B" w:rsidP="0069509E">
                  <w:pPr>
                    <w:pStyle w:val="TAL"/>
                    <w:rPr>
                      <w:ins w:id="584" w:author="Author"/>
                    </w:rPr>
                  </w:pPr>
                  <w:ins w:id="585" w:author="Author">
                    <w:r>
                      <w:t>D</w:t>
                    </w:r>
                    <w:r w:rsidRPr="00FF12AD">
                      <w:t>iversity</w:t>
                    </w:r>
                    <w:r>
                      <w:t xml:space="preserve"> </w:t>
                    </w:r>
                    <w:r w:rsidR="007E77BA">
                      <w:t xml:space="preserve">Option </w:t>
                    </w:r>
                  </w:ins>
                </w:p>
              </w:tc>
              <w:tc>
                <w:tcPr>
                  <w:tcW w:w="1068" w:type="dxa"/>
                </w:tcPr>
                <w:p w:rsidR="007E77BA" w:rsidRPr="00202C14" w:rsidRDefault="007E77BA" w:rsidP="00544CD0">
                  <w:pPr>
                    <w:pStyle w:val="TAL"/>
                    <w:rPr>
                      <w:ins w:id="586" w:author="Author"/>
                    </w:rPr>
                  </w:pPr>
                  <w:ins w:id="587" w:author="Author">
                    <w:r>
                      <w:rPr>
                        <w:rFonts w:hint="eastAsia"/>
                      </w:rPr>
                      <w:t>O</w:t>
                    </w:r>
                  </w:ins>
                </w:p>
              </w:tc>
              <w:tc>
                <w:tcPr>
                  <w:tcW w:w="2088" w:type="dxa"/>
                </w:tcPr>
                <w:p w:rsidR="007E77BA" w:rsidRPr="00202C14" w:rsidRDefault="007E77BA" w:rsidP="00872E1B">
                  <w:pPr>
                    <w:pStyle w:val="TAL"/>
                    <w:rPr>
                      <w:ins w:id="588" w:author="Author"/>
                    </w:rPr>
                  </w:pPr>
                  <w:ins w:id="589" w:author="Author">
                    <w:r>
                      <w:t>ENUMERATED(</w:t>
                    </w:r>
                    <w:r w:rsidR="00872E1B">
                      <w:t>opt</w:t>
                    </w:r>
                    <w:r>
                      <w:t xml:space="preserve">1, </w:t>
                    </w:r>
                    <w:r w:rsidR="00872E1B">
                      <w:t>opt</w:t>
                    </w:r>
                    <w:r>
                      <w:t>2</w:t>
                    </w:r>
                    <w:r w:rsidR="00872E1B">
                      <w:t>, …</w:t>
                    </w:r>
                    <w:r>
                      <w:t>)</w:t>
                    </w:r>
                  </w:ins>
                </w:p>
              </w:tc>
              <w:tc>
                <w:tcPr>
                  <w:tcW w:w="2125" w:type="dxa"/>
                </w:tcPr>
                <w:p w:rsidR="007E77BA" w:rsidRPr="003D7EB6" w:rsidRDefault="007E77BA" w:rsidP="00544CD0">
                  <w:pPr>
                    <w:pStyle w:val="TAL"/>
                    <w:rPr>
                      <w:ins w:id="590" w:author="Author"/>
                    </w:rPr>
                  </w:pPr>
                </w:p>
              </w:tc>
              <w:tc>
                <w:tcPr>
                  <w:tcW w:w="2379" w:type="dxa"/>
                </w:tcPr>
                <w:p w:rsidR="0069509E" w:rsidRPr="00202C14" w:rsidRDefault="00A03F4E" w:rsidP="00066CBA">
                  <w:pPr>
                    <w:pStyle w:val="TAL"/>
                    <w:rPr>
                      <w:ins w:id="591" w:author="Author"/>
                      <w:bCs/>
                    </w:rPr>
                  </w:pPr>
                  <w:ins w:id="592" w:author="Author">
                    <w:r>
                      <w:rPr>
                        <w:bCs/>
                      </w:rPr>
                      <w:t>The value opt1 represents the option</w:t>
                    </w:r>
                    <w:r w:rsidRPr="00FF12AD">
                      <w:t xml:space="preserve"> </w:t>
                    </w:r>
                    <w:r>
                      <w:t xml:space="preserve">of </w:t>
                    </w:r>
                    <w:r w:rsidRPr="00FF12AD">
                      <w:t>RX diversity for the first path UL SRS-</w:t>
                    </w:r>
                    <w:r w:rsidRPr="009B2199">
                      <w:t>RSRPP</w:t>
                    </w:r>
                    <w:r>
                      <w:t xml:space="preserve">; </w:t>
                    </w:r>
                    <w:r>
                      <w:rPr>
                        <w:bCs/>
                      </w:rPr>
                      <w:t>The value opt2 represents the option</w:t>
                    </w:r>
                    <w:r w:rsidRPr="00FF12AD">
                      <w:t xml:space="preserve"> </w:t>
                    </w:r>
                    <w:r>
                      <w:t xml:space="preserve">of </w:t>
                    </w:r>
                    <w:r w:rsidRPr="00FF12AD">
                      <w:t>RX diversity for UL SRS-RSRP</w:t>
                    </w:r>
                    <w:r>
                      <w:rPr>
                        <w:bCs/>
                      </w:rPr>
                      <w:t>.</w:t>
                    </w:r>
                  </w:ins>
                </w:p>
              </w:tc>
            </w:tr>
          </w:tbl>
          <w:p w:rsidR="00AE2A00" w:rsidRPr="00AE2A00" w:rsidRDefault="00AE2A00" w:rsidP="00AE2A00">
            <w:pPr>
              <w:rPr>
                <w:vanish/>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1F1ED1" w:rsidRPr="00202C14" w:rsidTr="001F1ED1">
              <w:trPr>
                <w:ins w:id="593" w:author="Author"/>
              </w:trPr>
              <w:tc>
                <w:tcPr>
                  <w:tcW w:w="3639" w:type="dxa"/>
                </w:tcPr>
                <w:p w:rsidR="001F1ED1" w:rsidRPr="00202C14" w:rsidRDefault="001F1ED1" w:rsidP="001F1ED1">
                  <w:pPr>
                    <w:pStyle w:val="TAH"/>
                    <w:rPr>
                      <w:ins w:id="594" w:author="Author"/>
                      <w:noProof/>
                    </w:rPr>
                  </w:pPr>
                  <w:ins w:id="595" w:author="Author">
                    <w:r w:rsidRPr="00202C14">
                      <w:rPr>
                        <w:noProof/>
                      </w:rPr>
                      <w:t>Range bound</w:t>
                    </w:r>
                  </w:ins>
                </w:p>
              </w:tc>
              <w:tc>
                <w:tcPr>
                  <w:tcW w:w="5575" w:type="dxa"/>
                </w:tcPr>
                <w:p w:rsidR="001F1ED1" w:rsidRPr="00202C14" w:rsidRDefault="001F1ED1" w:rsidP="001F1ED1">
                  <w:pPr>
                    <w:pStyle w:val="TAH"/>
                    <w:rPr>
                      <w:ins w:id="596" w:author="Author"/>
                      <w:noProof/>
                    </w:rPr>
                  </w:pPr>
                  <w:ins w:id="597" w:author="Author">
                    <w:r w:rsidRPr="00202C14">
                      <w:rPr>
                        <w:noProof/>
                      </w:rPr>
                      <w:t>Explanation</w:t>
                    </w:r>
                  </w:ins>
                </w:p>
              </w:tc>
            </w:tr>
            <w:tr w:rsidR="001F1ED1" w:rsidRPr="00DB2EA6" w:rsidTr="001F1ED1">
              <w:trPr>
                <w:ins w:id="598" w:author="Author"/>
              </w:trPr>
              <w:tc>
                <w:tcPr>
                  <w:tcW w:w="3639" w:type="dxa"/>
                </w:tcPr>
                <w:p w:rsidR="001F1ED1" w:rsidRPr="00202C14" w:rsidRDefault="001F1ED1" w:rsidP="001F1ED1">
                  <w:pPr>
                    <w:pStyle w:val="TAL"/>
                    <w:rPr>
                      <w:ins w:id="599" w:author="Author"/>
                      <w:noProof/>
                    </w:rPr>
                  </w:pPr>
                  <w:ins w:id="600" w:author="Author">
                    <w:r w:rsidRPr="00791A2E">
                      <w:rPr>
                        <w:i/>
                        <w:iCs/>
                      </w:rPr>
                      <w:t>maxno</w:t>
                    </w:r>
                    <w:r>
                      <w:rPr>
                        <w:i/>
                        <w:iCs/>
                      </w:rPr>
                      <w:t>additional</w:t>
                    </w:r>
                    <w:r w:rsidRPr="00791A2E">
                      <w:rPr>
                        <w:i/>
                        <w:iCs/>
                      </w:rPr>
                      <w:t>path</w:t>
                    </w:r>
                  </w:ins>
                </w:p>
              </w:tc>
              <w:tc>
                <w:tcPr>
                  <w:tcW w:w="5575" w:type="dxa"/>
                </w:tcPr>
                <w:p w:rsidR="001F1ED1" w:rsidRPr="00DB2EA6" w:rsidRDefault="001F1ED1" w:rsidP="001F1ED1">
                  <w:pPr>
                    <w:pStyle w:val="TAL"/>
                    <w:rPr>
                      <w:ins w:id="601" w:author="Author"/>
                      <w:noProof/>
                    </w:rPr>
                  </w:pPr>
                  <w:ins w:id="602" w:author="Author">
                    <w:r w:rsidRPr="00202C14">
                      <w:rPr>
                        <w:noProof/>
                      </w:rPr>
                      <w:t>Maximum no. of additional path</w:t>
                    </w:r>
                    <w:r>
                      <w:rPr>
                        <w:noProof/>
                      </w:rPr>
                      <w:t>s RSRPP measurement</w:t>
                    </w:r>
                    <w:r w:rsidRPr="00202C14">
                      <w:rPr>
                        <w:noProof/>
                      </w:rPr>
                      <w:t xml:space="preserve">. Value </w:t>
                    </w:r>
                    <w:r w:rsidRPr="00900830">
                      <w:rPr>
                        <w:i/>
                        <w:noProof/>
                      </w:rPr>
                      <w:t xml:space="preserve">is </w:t>
                    </w:r>
                    <w:r>
                      <w:rPr>
                        <w:i/>
                        <w:noProof/>
                      </w:rPr>
                      <w:t>8</w:t>
                    </w:r>
                    <w:r w:rsidRPr="00202C14">
                      <w:rPr>
                        <w:noProof/>
                      </w:rPr>
                      <w:t>.</w:t>
                    </w:r>
                  </w:ins>
                </w:p>
              </w:tc>
            </w:tr>
          </w:tbl>
          <w:p w:rsidR="00544CD0" w:rsidRPr="00544CD0" w:rsidRDefault="00544CD0" w:rsidP="00AF6A9E"/>
        </w:tc>
      </w:tr>
    </w:tbl>
    <w:p w:rsidR="00544CD0" w:rsidRPr="00EC0516" w:rsidRDefault="00544CD0" w:rsidP="00EC0516">
      <w:pPr>
        <w:rPr>
          <w:noProof/>
        </w:rPr>
      </w:pPr>
    </w:p>
    <w:p w:rsidR="00A863CB" w:rsidRPr="00EC0516" w:rsidRDefault="0095703A" w:rsidP="00A7748C">
      <w:pPr>
        <w:pStyle w:val="Heading3"/>
        <w:rPr>
          <w:noProof/>
        </w:rPr>
      </w:pPr>
      <w:r>
        <w:rPr>
          <w:noProof/>
        </w:rPr>
        <w:lastRenderedPageBreak/>
        <w:t>ARP Reporting</w:t>
      </w:r>
      <w:r w:rsidR="00A863CB" w:rsidRPr="00EC0516">
        <w:rPr>
          <w:noProof/>
        </w:rPr>
        <w:t xml:space="preserve"> </w:t>
      </w:r>
    </w:p>
    <w:p w:rsidR="00A863CB" w:rsidRPr="00771F8D" w:rsidRDefault="00A863CB" w:rsidP="00EC0516">
      <w:pPr>
        <w:rPr>
          <w:noProof/>
        </w:rPr>
      </w:pPr>
      <w:r>
        <w:rPr>
          <w:noProof/>
        </w:rPr>
        <w:t xml:space="preserve">The LS from RAN1 </w:t>
      </w:r>
      <w:r w:rsidRPr="00771F8D">
        <w:rPr>
          <w:noProof/>
        </w:rPr>
        <w:t xml:space="preserve">regarding antenna reference point (ARP) association with UL measurements </w:t>
      </w:r>
      <w:r>
        <w:rPr>
          <w:noProof/>
        </w:rPr>
        <w:t xml:space="preserve">provides the following agreements </w:t>
      </w:r>
      <w:r w:rsidRPr="00771F8D">
        <w:rPr>
          <w:noProof/>
        </w:rPr>
        <w:t>[</w:t>
      </w:r>
      <w:r>
        <w:rPr>
          <w:noProof/>
        </w:rPr>
        <w:t>4</w:t>
      </w:r>
      <w:r w:rsidRPr="00771F8D">
        <w:rPr>
          <w:noProof/>
        </w:rPr>
        <w:t>]</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63CB" w:rsidRPr="006B3F14" w:rsidTr="00525C95">
        <w:tc>
          <w:tcPr>
            <w:tcW w:w="9606" w:type="dxa"/>
            <w:shd w:val="clear" w:color="auto" w:fill="auto"/>
          </w:tcPr>
          <w:p w:rsidR="00A863CB" w:rsidRPr="006B3F14" w:rsidRDefault="00A863CB" w:rsidP="00525C95">
            <w:pPr>
              <w:rPr>
                <w:bCs/>
              </w:rPr>
            </w:pPr>
            <w:r w:rsidRPr="006B3F14">
              <w:rPr>
                <w:bCs/>
                <w:highlight w:val="green"/>
              </w:rPr>
              <w:t>Agreement</w:t>
            </w:r>
          </w:p>
          <w:p w:rsidR="00A863CB" w:rsidRPr="009057AB" w:rsidRDefault="00A863CB" w:rsidP="00525C95">
            <w:pPr>
              <w:numPr>
                <w:ilvl w:val="0"/>
                <w:numId w:val="11"/>
              </w:numPr>
              <w:rPr>
                <w:lang w:eastAsia="x-none"/>
              </w:rPr>
            </w:pPr>
            <w:r w:rsidRPr="009057AB">
              <w:rPr>
                <w:lang w:eastAsia="x-none"/>
              </w:rPr>
              <w:t>ARP location is associated with UL measurements for NR Positioning (UL AOA, UL-RTOA, UL SRS-RSRP, UL SRS-RSRPP and gNB Rx-Tx time difference measurements)</w:t>
            </w:r>
          </w:p>
          <w:p w:rsidR="00A863CB" w:rsidRPr="009057AB" w:rsidRDefault="00A863CB" w:rsidP="00525C95">
            <w:pPr>
              <w:numPr>
                <w:ilvl w:val="0"/>
                <w:numId w:val="11"/>
              </w:numPr>
              <w:rPr>
                <w:lang w:eastAsia="x-none"/>
              </w:rPr>
            </w:pPr>
            <w:r w:rsidRPr="009057AB">
              <w:rPr>
                <w:lang w:eastAsia="x-none"/>
              </w:rPr>
              <w:t>Use of ARP ID for potential overhead reduction in NRPPa signaling is up to RAN3</w:t>
            </w:r>
          </w:p>
          <w:p w:rsidR="00A863CB" w:rsidRDefault="00A863CB" w:rsidP="00525C95">
            <w:pPr>
              <w:numPr>
                <w:ilvl w:val="0"/>
                <w:numId w:val="11"/>
              </w:numPr>
              <w:rPr>
                <w:lang w:eastAsia="x-none"/>
              </w:rPr>
            </w:pPr>
            <w:r w:rsidRPr="009057AB">
              <w:rPr>
                <w:lang w:eastAsia="x-none"/>
              </w:rPr>
              <w:t>Send LS to RAN3 to enable relevant signaling in RAN3 specification</w:t>
            </w:r>
          </w:p>
          <w:p w:rsidR="00A863CB" w:rsidRPr="005B7FF6" w:rsidRDefault="00A863CB" w:rsidP="00525C95">
            <w:pPr>
              <w:ind w:left="720"/>
              <w:rPr>
                <w:lang w:eastAsia="x-none"/>
              </w:rPr>
            </w:pPr>
          </w:p>
        </w:tc>
      </w:tr>
    </w:tbl>
    <w:p w:rsidR="00A863CB" w:rsidRPr="004E4B33" w:rsidRDefault="00A863CB" w:rsidP="00A863CB">
      <w:pPr>
        <w:spacing w:afterLines="50" w:after="120"/>
        <w:rPr>
          <w:noProof/>
        </w:rPr>
      </w:pPr>
      <w:r w:rsidRPr="00771F8D">
        <w:rPr>
          <w:noProof/>
        </w:rPr>
        <w:t xml:space="preserve">According to the RAN1 LS, the ARP location information should be accessible for different UL measurements (i.e. </w:t>
      </w:r>
      <w:r w:rsidRPr="009057AB">
        <w:rPr>
          <w:noProof/>
        </w:rPr>
        <w:t>UL AOA, UL-RTOA, UL SRS-RSRP, UL SRS-RSRPP and gNB Rx-Tx time difference measurements</w:t>
      </w:r>
      <w:r w:rsidRPr="00771F8D">
        <w:rPr>
          <w:noProof/>
        </w:rPr>
        <w:t>), therefore it is proposed to report ARP location information along with UL measurements in the MEASUREMENT RESPOSNE/REPORT message.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63CB" w:rsidRPr="00E66253" w:rsidTr="00525C95">
        <w:trPr>
          <w:trHeight w:val="979"/>
        </w:trPr>
        <w:tc>
          <w:tcPr>
            <w:tcW w:w="9606" w:type="dxa"/>
            <w:shd w:val="clear" w:color="auto" w:fill="auto"/>
          </w:tcPr>
          <w:p w:rsidR="00A863CB" w:rsidRPr="003D7EB6" w:rsidRDefault="00A863CB" w:rsidP="00525C95">
            <w:pPr>
              <w:pStyle w:val="Heading3"/>
              <w:numPr>
                <w:ilvl w:val="0"/>
                <w:numId w:val="0"/>
              </w:numPr>
              <w:ind w:left="720" w:hanging="720"/>
            </w:pPr>
            <w:bookmarkStart w:id="603" w:name="_Toc51776055"/>
            <w:bookmarkStart w:id="604" w:name="_Toc56773077"/>
            <w:bookmarkStart w:id="605" w:name="_Toc64447706"/>
            <w:bookmarkStart w:id="606" w:name="_Toc74152362"/>
            <w:bookmarkStart w:id="607" w:name="_Toc81323065"/>
            <w:r w:rsidRPr="003D7EB6">
              <w:t>9.2.</w:t>
            </w:r>
            <w:r>
              <w:t>37</w:t>
            </w:r>
            <w:r w:rsidRPr="003D7EB6">
              <w:tab/>
            </w:r>
            <w:r w:rsidRPr="00E17648">
              <w:t xml:space="preserve">TRP </w:t>
            </w:r>
            <w:r w:rsidRPr="003D7EB6">
              <w:t>Measurement Result</w:t>
            </w:r>
            <w:bookmarkEnd w:id="603"/>
            <w:bookmarkEnd w:id="604"/>
            <w:bookmarkEnd w:id="605"/>
            <w:bookmarkEnd w:id="606"/>
            <w:bookmarkEnd w:id="607"/>
          </w:p>
          <w:p w:rsidR="00A863CB" w:rsidRPr="00E66253" w:rsidRDefault="00A863CB" w:rsidP="00525C95">
            <w:pPr>
              <w:spacing w:line="0" w:lineRule="atLeast"/>
              <w:rPr>
                <w:sz w:val="18"/>
                <w:szCs w:val="18"/>
              </w:rPr>
            </w:pPr>
            <w:r w:rsidRPr="00E66253">
              <w:rPr>
                <w:sz w:val="18"/>
                <w:szCs w:val="18"/>
              </w:rPr>
              <w:t>This information element contains the measurement result.</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069"/>
              <w:gridCol w:w="1768"/>
              <w:gridCol w:w="1920"/>
              <w:gridCol w:w="2205"/>
            </w:tblGrid>
            <w:tr w:rsidR="00A863CB" w:rsidRPr="003D7EB6" w:rsidTr="00525C95">
              <w:tc>
                <w:tcPr>
                  <w:tcW w:w="2110" w:type="dxa"/>
                </w:tcPr>
                <w:p w:rsidR="00A863CB" w:rsidRPr="003D7EB6" w:rsidRDefault="00A863CB" w:rsidP="00525C95">
                  <w:pPr>
                    <w:pStyle w:val="TAH"/>
                  </w:pPr>
                  <w:r w:rsidRPr="003D7EB6">
                    <w:t>IE/Group Name</w:t>
                  </w:r>
                </w:p>
              </w:tc>
              <w:tc>
                <w:tcPr>
                  <w:tcW w:w="1069" w:type="dxa"/>
                </w:tcPr>
                <w:p w:rsidR="00A863CB" w:rsidRPr="003D7EB6" w:rsidRDefault="00A863CB" w:rsidP="00525C95">
                  <w:pPr>
                    <w:pStyle w:val="TAH"/>
                  </w:pPr>
                  <w:r w:rsidRPr="003D7EB6">
                    <w:t>Presence</w:t>
                  </w:r>
                </w:p>
              </w:tc>
              <w:tc>
                <w:tcPr>
                  <w:tcW w:w="1768" w:type="dxa"/>
                </w:tcPr>
                <w:p w:rsidR="00A863CB" w:rsidRPr="003D7EB6" w:rsidRDefault="00A863CB" w:rsidP="00525C95">
                  <w:pPr>
                    <w:pStyle w:val="TAH"/>
                  </w:pPr>
                  <w:r w:rsidRPr="003D7EB6">
                    <w:t>Range</w:t>
                  </w:r>
                </w:p>
              </w:tc>
              <w:tc>
                <w:tcPr>
                  <w:tcW w:w="1920" w:type="dxa"/>
                </w:tcPr>
                <w:p w:rsidR="00A863CB" w:rsidRPr="003D7EB6" w:rsidRDefault="00A863CB" w:rsidP="00525C95">
                  <w:pPr>
                    <w:pStyle w:val="TAH"/>
                  </w:pPr>
                  <w:r w:rsidRPr="003D7EB6">
                    <w:t>IE Type and Reference</w:t>
                  </w:r>
                </w:p>
              </w:tc>
              <w:tc>
                <w:tcPr>
                  <w:tcW w:w="2205" w:type="dxa"/>
                </w:tcPr>
                <w:p w:rsidR="00A863CB" w:rsidRPr="003D7EB6" w:rsidRDefault="00A863CB" w:rsidP="00525C95">
                  <w:pPr>
                    <w:pStyle w:val="TAH"/>
                  </w:pPr>
                  <w:r w:rsidRPr="003D7EB6">
                    <w:t>Semantics Description</w:t>
                  </w:r>
                </w:p>
              </w:tc>
            </w:tr>
            <w:tr w:rsidR="00A863CB" w:rsidRPr="003D7EB6" w:rsidTr="00525C95">
              <w:tc>
                <w:tcPr>
                  <w:tcW w:w="2110" w:type="dxa"/>
                </w:tcPr>
                <w:p w:rsidR="00A863CB" w:rsidRPr="004D3F29" w:rsidRDefault="00A863CB" w:rsidP="00525C95">
                  <w:pPr>
                    <w:pStyle w:val="TAL"/>
                    <w:rPr>
                      <w:b/>
                      <w:bCs/>
                    </w:rPr>
                  </w:pPr>
                  <w:r w:rsidRPr="004D3F29">
                    <w:rPr>
                      <w:b/>
                      <w:bCs/>
                    </w:rPr>
                    <w:t>Measured Result Item</w:t>
                  </w:r>
                </w:p>
              </w:tc>
              <w:tc>
                <w:tcPr>
                  <w:tcW w:w="1069" w:type="dxa"/>
                </w:tcPr>
                <w:p w:rsidR="00A863CB" w:rsidRPr="003D7EB6" w:rsidRDefault="00A863CB" w:rsidP="00525C95">
                  <w:pPr>
                    <w:pStyle w:val="TAL"/>
                  </w:pPr>
                </w:p>
              </w:tc>
              <w:tc>
                <w:tcPr>
                  <w:tcW w:w="1768" w:type="dxa"/>
                </w:tcPr>
                <w:p w:rsidR="00A863CB" w:rsidRPr="003D7EB6" w:rsidRDefault="00A863CB" w:rsidP="00525C95">
                  <w:pPr>
                    <w:pStyle w:val="TAL"/>
                    <w:rPr>
                      <w:i/>
                    </w:rPr>
                  </w:pPr>
                  <w:r>
                    <w:rPr>
                      <w:i/>
                    </w:rPr>
                    <w:t>1</w:t>
                  </w:r>
                  <w:r w:rsidRPr="003D7EB6">
                    <w:rPr>
                      <w:i/>
                    </w:rPr>
                    <w:t xml:space="preserve"> .. &lt;maxno</w:t>
                  </w:r>
                  <w:r>
                    <w:rPr>
                      <w:i/>
                    </w:rPr>
                    <w:t>Pos</w:t>
                  </w:r>
                  <w:r w:rsidRPr="003D7EB6">
                    <w:rPr>
                      <w:i/>
                    </w:rPr>
                    <w:t>Meas&gt;</w:t>
                  </w:r>
                </w:p>
              </w:tc>
              <w:tc>
                <w:tcPr>
                  <w:tcW w:w="1920" w:type="dxa"/>
                </w:tcPr>
                <w:p w:rsidR="00A863CB" w:rsidRPr="003D7EB6" w:rsidRDefault="00A863CB" w:rsidP="00525C95">
                  <w:pPr>
                    <w:pStyle w:val="TAL"/>
                  </w:pP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142"/>
                  </w:pPr>
                  <w:r w:rsidRPr="003D7EB6">
                    <w:t xml:space="preserve">&gt;CHOICE </w:t>
                  </w:r>
                  <w:r w:rsidRPr="003D7EB6">
                    <w:rPr>
                      <w:i/>
                    </w:rPr>
                    <w:t>Measured Results Value</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Angle of Arrival</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9.2.</w:t>
                  </w:r>
                  <w:r>
                    <w:t>38</w:t>
                  </w: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SRS-RSRP</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INTEGER (0..12</w:t>
                  </w:r>
                  <w:r>
                    <w:t>6</w:t>
                  </w:r>
                  <w:r w:rsidRPr="003D7EB6">
                    <w:t>)</w:t>
                  </w:r>
                </w:p>
              </w:tc>
              <w:tc>
                <w:tcPr>
                  <w:tcW w:w="2205" w:type="dxa"/>
                </w:tcPr>
                <w:p w:rsidR="00A863CB" w:rsidRPr="003D7EB6" w:rsidRDefault="00A863CB" w:rsidP="00525C95">
                  <w:pPr>
                    <w:pStyle w:val="TAL"/>
                    <w:rPr>
                      <w:bCs/>
                    </w:rPr>
                  </w:pPr>
                </w:p>
              </w:tc>
            </w:tr>
            <w:tr w:rsidR="00A863CB" w:rsidRPr="003D7EB6" w:rsidTr="00525C95">
              <w:tc>
                <w:tcPr>
                  <w:tcW w:w="2110" w:type="dxa"/>
                </w:tcPr>
                <w:p w:rsidR="00A863CB" w:rsidRPr="003D7EB6" w:rsidRDefault="00A863CB" w:rsidP="00525C95">
                  <w:pPr>
                    <w:pStyle w:val="TAL"/>
                    <w:ind w:left="283"/>
                  </w:pPr>
                  <w:r w:rsidRPr="003D7EB6">
                    <w:t>&gt;&gt;UL RTOA</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rsidRPr="003D7EB6">
                    <w:t>9.2.</w:t>
                  </w:r>
                  <w:r>
                    <w:t>39</w:t>
                  </w:r>
                </w:p>
              </w:tc>
              <w:tc>
                <w:tcPr>
                  <w:tcW w:w="2205" w:type="dxa"/>
                </w:tcPr>
                <w:p w:rsidR="00A863CB" w:rsidRPr="003D7EB6" w:rsidRDefault="00A863CB" w:rsidP="00525C95">
                  <w:pPr>
                    <w:pStyle w:val="TAL"/>
                    <w:rPr>
                      <w:bCs/>
                    </w:rPr>
                  </w:pPr>
                </w:p>
              </w:tc>
            </w:tr>
            <w:tr w:rsidR="00A863CB" w:rsidRPr="00A4335D" w:rsidTr="00525C95">
              <w:tc>
                <w:tcPr>
                  <w:tcW w:w="2110" w:type="dxa"/>
                </w:tcPr>
                <w:p w:rsidR="00A863CB" w:rsidRPr="003D7EB6" w:rsidRDefault="00A863CB" w:rsidP="00525C95">
                  <w:pPr>
                    <w:pStyle w:val="TAL"/>
                    <w:ind w:left="283"/>
                  </w:pPr>
                  <w:r w:rsidRPr="003D7EB6">
                    <w:t>&gt;&gt;gNB Rx-Tx Time Difference</w:t>
                  </w:r>
                </w:p>
              </w:tc>
              <w:tc>
                <w:tcPr>
                  <w:tcW w:w="1069" w:type="dxa"/>
                </w:tcPr>
                <w:p w:rsidR="00A863CB" w:rsidRPr="003D7EB6" w:rsidRDefault="00A863CB" w:rsidP="00525C95">
                  <w:pPr>
                    <w:pStyle w:val="TAL"/>
                  </w:pPr>
                  <w:r w:rsidRPr="003D7EB6">
                    <w:t>M</w:t>
                  </w:r>
                </w:p>
              </w:tc>
              <w:tc>
                <w:tcPr>
                  <w:tcW w:w="1768" w:type="dxa"/>
                </w:tcPr>
                <w:p w:rsidR="00A863CB" w:rsidRPr="003D7EB6" w:rsidRDefault="00A863CB" w:rsidP="00525C95">
                  <w:pPr>
                    <w:pStyle w:val="TAL"/>
                  </w:pPr>
                </w:p>
              </w:tc>
              <w:tc>
                <w:tcPr>
                  <w:tcW w:w="1920" w:type="dxa"/>
                </w:tcPr>
                <w:p w:rsidR="00A863CB" w:rsidRPr="003D7EB6" w:rsidRDefault="00A863CB" w:rsidP="00525C95">
                  <w:pPr>
                    <w:pStyle w:val="TAL"/>
                  </w:pPr>
                  <w:r>
                    <w:t>9.2.40</w:t>
                  </w:r>
                </w:p>
              </w:tc>
              <w:tc>
                <w:tcPr>
                  <w:tcW w:w="2205" w:type="dxa"/>
                </w:tcPr>
                <w:p w:rsidR="00A863CB" w:rsidRPr="003D7EB6"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A4335D">
                    <w:t>&gt;Time Stamp</w:t>
                  </w:r>
                </w:p>
              </w:tc>
              <w:tc>
                <w:tcPr>
                  <w:tcW w:w="1069" w:type="dxa"/>
                </w:tcPr>
                <w:p w:rsidR="00A863CB" w:rsidRPr="00A4335D" w:rsidRDefault="00A863CB" w:rsidP="00525C95">
                  <w:pPr>
                    <w:pStyle w:val="TAL"/>
                  </w:pPr>
                  <w:r w:rsidRPr="00A4335D">
                    <w:t>M</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rsidRPr="00A4335D">
                    <w:t>9.2.</w:t>
                  </w:r>
                  <w:r>
                    <w:t>42</w:t>
                  </w:r>
                </w:p>
              </w:tc>
              <w:tc>
                <w:tcPr>
                  <w:tcW w:w="2205" w:type="dxa"/>
                </w:tcPr>
                <w:p w:rsidR="00A863CB" w:rsidRPr="00A4335D"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A4335D">
                    <w:t>&gt;Measurement Quality</w:t>
                  </w:r>
                </w:p>
              </w:tc>
              <w:tc>
                <w:tcPr>
                  <w:tcW w:w="1069" w:type="dxa"/>
                </w:tcPr>
                <w:p w:rsidR="00A863CB" w:rsidRPr="00A4335D" w:rsidRDefault="00A863CB" w:rsidP="00525C95">
                  <w:pPr>
                    <w:pStyle w:val="TAL"/>
                  </w:pPr>
                  <w:r>
                    <w:t>O</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rsidRPr="00A4335D">
                    <w:t>9.2.</w:t>
                  </w:r>
                  <w:r>
                    <w:t>43</w:t>
                  </w:r>
                </w:p>
              </w:tc>
              <w:tc>
                <w:tcPr>
                  <w:tcW w:w="2205" w:type="dxa"/>
                </w:tcPr>
                <w:p w:rsidR="00A863CB" w:rsidRPr="00A4335D" w:rsidRDefault="00A863CB" w:rsidP="00525C95">
                  <w:pPr>
                    <w:pStyle w:val="TAL"/>
                    <w:rPr>
                      <w:bCs/>
                    </w:rPr>
                  </w:pPr>
                </w:p>
              </w:tc>
            </w:tr>
            <w:tr w:rsidR="00A863CB" w:rsidRPr="00A4335D" w:rsidTr="00525C95">
              <w:tc>
                <w:tcPr>
                  <w:tcW w:w="2110" w:type="dxa"/>
                </w:tcPr>
                <w:p w:rsidR="00A863CB" w:rsidRPr="00A4335D" w:rsidRDefault="00A863CB" w:rsidP="00525C95">
                  <w:pPr>
                    <w:pStyle w:val="TAL"/>
                    <w:ind w:left="142"/>
                  </w:pPr>
                  <w:r w:rsidRPr="0003275C">
                    <w:t>&gt;Measurement Beam Information</w:t>
                  </w:r>
                </w:p>
              </w:tc>
              <w:tc>
                <w:tcPr>
                  <w:tcW w:w="1069" w:type="dxa"/>
                </w:tcPr>
                <w:p w:rsidR="00A863CB" w:rsidRPr="00A4335D" w:rsidRDefault="00A863CB" w:rsidP="00525C95">
                  <w:pPr>
                    <w:pStyle w:val="TAL"/>
                  </w:pPr>
                  <w:r w:rsidRPr="0003275C">
                    <w:t>O</w:t>
                  </w:r>
                </w:p>
              </w:tc>
              <w:tc>
                <w:tcPr>
                  <w:tcW w:w="1768" w:type="dxa"/>
                </w:tcPr>
                <w:p w:rsidR="00A863CB" w:rsidRPr="00A4335D" w:rsidRDefault="00A863CB" w:rsidP="00525C95">
                  <w:pPr>
                    <w:pStyle w:val="TAL"/>
                  </w:pPr>
                </w:p>
              </w:tc>
              <w:tc>
                <w:tcPr>
                  <w:tcW w:w="1920" w:type="dxa"/>
                </w:tcPr>
                <w:p w:rsidR="00A863CB" w:rsidRPr="00A4335D" w:rsidRDefault="00A863CB" w:rsidP="00525C95">
                  <w:pPr>
                    <w:pStyle w:val="TAL"/>
                  </w:pPr>
                  <w:r>
                    <w:t>9.2.57</w:t>
                  </w:r>
                </w:p>
              </w:tc>
              <w:tc>
                <w:tcPr>
                  <w:tcW w:w="2205" w:type="dxa"/>
                </w:tcPr>
                <w:p w:rsidR="00A863CB" w:rsidRPr="00A4335D" w:rsidRDefault="00A863CB" w:rsidP="00525C95">
                  <w:pPr>
                    <w:pStyle w:val="TAL"/>
                    <w:rPr>
                      <w:bCs/>
                    </w:rPr>
                  </w:pPr>
                </w:p>
              </w:tc>
            </w:tr>
            <w:tr w:rsidR="002C12C9" w:rsidRPr="00A4335D" w:rsidTr="00525C95">
              <w:trPr>
                <w:ins w:id="608" w:author="Author"/>
              </w:trPr>
              <w:tc>
                <w:tcPr>
                  <w:tcW w:w="2110" w:type="dxa"/>
                </w:tcPr>
                <w:p w:rsidR="002C12C9" w:rsidRPr="0003275C" w:rsidRDefault="002C12C9" w:rsidP="002C12C9">
                  <w:pPr>
                    <w:pStyle w:val="TAL"/>
                    <w:ind w:left="142"/>
                    <w:rPr>
                      <w:ins w:id="609" w:author="Author"/>
                    </w:rPr>
                  </w:pPr>
                  <w:ins w:id="610" w:author="Author">
                    <w:r w:rsidRPr="005F75B4">
                      <w:rPr>
                        <w:rFonts w:hint="eastAsia"/>
                      </w:rPr>
                      <w:t xml:space="preserve"> </w:t>
                    </w:r>
                    <w:r w:rsidRPr="005F75B4">
                      <w:t xml:space="preserve">&gt;Antenna Reference Point Location </w:t>
                    </w:r>
                  </w:ins>
                </w:p>
              </w:tc>
              <w:tc>
                <w:tcPr>
                  <w:tcW w:w="1069" w:type="dxa"/>
                </w:tcPr>
                <w:p w:rsidR="002C12C9" w:rsidRPr="0003275C" w:rsidRDefault="002C12C9" w:rsidP="002C12C9">
                  <w:pPr>
                    <w:pStyle w:val="TAL"/>
                    <w:rPr>
                      <w:ins w:id="611" w:author="Author"/>
                    </w:rPr>
                  </w:pPr>
                  <w:ins w:id="612" w:author="Author">
                    <w:r w:rsidRPr="005F75B4">
                      <w:rPr>
                        <w:rFonts w:hint="eastAsia"/>
                      </w:rPr>
                      <w:t>O</w:t>
                    </w:r>
                  </w:ins>
                </w:p>
              </w:tc>
              <w:tc>
                <w:tcPr>
                  <w:tcW w:w="1768" w:type="dxa"/>
                </w:tcPr>
                <w:p w:rsidR="002C12C9" w:rsidRPr="00A4335D" w:rsidRDefault="002C12C9" w:rsidP="002C12C9">
                  <w:pPr>
                    <w:pStyle w:val="TAL"/>
                    <w:rPr>
                      <w:ins w:id="613" w:author="Author"/>
                    </w:rPr>
                  </w:pPr>
                </w:p>
              </w:tc>
              <w:tc>
                <w:tcPr>
                  <w:tcW w:w="1920" w:type="dxa"/>
                </w:tcPr>
                <w:p w:rsidR="002C12C9" w:rsidRDefault="00110817" w:rsidP="002C12C9">
                  <w:pPr>
                    <w:pStyle w:val="TAL"/>
                    <w:rPr>
                      <w:ins w:id="614" w:author="Author"/>
                    </w:rPr>
                  </w:pPr>
                  <w:ins w:id="615" w:author="Author">
                    <w:r>
                      <w:rPr>
                        <w:rFonts w:hint="eastAsia"/>
                      </w:rPr>
                      <w:t>9</w:t>
                    </w:r>
                    <w:r>
                      <w:t>.2.x7</w:t>
                    </w:r>
                  </w:ins>
                </w:p>
              </w:tc>
              <w:tc>
                <w:tcPr>
                  <w:tcW w:w="2205" w:type="dxa"/>
                </w:tcPr>
                <w:p w:rsidR="002C12C9" w:rsidRPr="00A4335D" w:rsidRDefault="002C12C9" w:rsidP="002C12C9">
                  <w:pPr>
                    <w:pStyle w:val="TAL"/>
                    <w:rPr>
                      <w:ins w:id="616" w:author="Author"/>
                      <w:bCs/>
                    </w:rPr>
                  </w:pPr>
                  <w:ins w:id="617" w:author="Author">
                    <w:r w:rsidRPr="005F75B4">
                      <w:rPr>
                        <w:rFonts w:hint="eastAsia"/>
                        <w:bCs/>
                      </w:rPr>
                      <w:t>R</w:t>
                    </w:r>
                    <w:r w:rsidRPr="005F75B4">
                      <w:rPr>
                        <w:bCs/>
                      </w:rPr>
                      <w:t>elative to the TRP position. If this IE is absent, the relative location is zero.</w:t>
                    </w:r>
                  </w:ins>
                </w:p>
              </w:tc>
            </w:tr>
          </w:tbl>
          <w:p w:rsidR="00525C95" w:rsidRPr="00525C95" w:rsidRDefault="00525C95" w:rsidP="00525C95">
            <w:pPr>
              <w:rPr>
                <w:vanish/>
              </w:rPr>
            </w:pPr>
          </w:p>
          <w:tbl>
            <w:tblPr>
              <w:tblpPr w:leftFromText="180" w:rightFromText="180" w:vertAnchor="text" w:horzAnchor="margin" w:tblpXSpec="center" w:tblpY="86"/>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1"/>
              <w:gridCol w:w="5124"/>
            </w:tblGrid>
            <w:tr w:rsidR="00A863CB" w:rsidRPr="00A4335D" w:rsidTr="00525C95">
              <w:tc>
                <w:tcPr>
                  <w:tcW w:w="3631" w:type="dxa"/>
                </w:tcPr>
                <w:p w:rsidR="00A863CB" w:rsidRPr="00A4335D" w:rsidRDefault="00A863CB" w:rsidP="00525C95">
                  <w:pPr>
                    <w:pStyle w:val="TAH"/>
                    <w:rPr>
                      <w:noProof/>
                    </w:rPr>
                  </w:pPr>
                  <w:r w:rsidRPr="00A4335D">
                    <w:rPr>
                      <w:noProof/>
                    </w:rPr>
                    <w:t>Range bound</w:t>
                  </w:r>
                </w:p>
              </w:tc>
              <w:tc>
                <w:tcPr>
                  <w:tcW w:w="5124" w:type="dxa"/>
                </w:tcPr>
                <w:p w:rsidR="00A863CB" w:rsidRPr="00A4335D" w:rsidRDefault="00A863CB" w:rsidP="00525C95">
                  <w:pPr>
                    <w:pStyle w:val="TAH"/>
                    <w:rPr>
                      <w:noProof/>
                    </w:rPr>
                  </w:pPr>
                  <w:r w:rsidRPr="00A4335D">
                    <w:rPr>
                      <w:noProof/>
                    </w:rPr>
                    <w:t>Explanation</w:t>
                  </w:r>
                </w:p>
              </w:tc>
            </w:tr>
            <w:tr w:rsidR="00A863CB" w:rsidRPr="003D7EB6" w:rsidTr="00525C95">
              <w:tc>
                <w:tcPr>
                  <w:tcW w:w="3631" w:type="dxa"/>
                </w:tcPr>
                <w:p w:rsidR="00A863CB" w:rsidRPr="00A4335D" w:rsidRDefault="00A863CB" w:rsidP="00525C95">
                  <w:pPr>
                    <w:pStyle w:val="TAL"/>
                    <w:rPr>
                      <w:noProof/>
                    </w:rPr>
                  </w:pPr>
                  <w:r w:rsidRPr="00A4335D">
                    <w:rPr>
                      <w:noProof/>
                    </w:rPr>
                    <w:t>maxno</w:t>
                  </w:r>
                  <w:r>
                    <w:rPr>
                      <w:noProof/>
                    </w:rPr>
                    <w:t>Pos</w:t>
                  </w:r>
                  <w:r w:rsidRPr="00A4335D">
                    <w:rPr>
                      <w:noProof/>
                    </w:rPr>
                    <w:t>Meas</w:t>
                  </w:r>
                </w:p>
              </w:tc>
              <w:tc>
                <w:tcPr>
                  <w:tcW w:w="5124" w:type="dxa"/>
                </w:tcPr>
                <w:p w:rsidR="00A863CB" w:rsidRPr="003D7EB6" w:rsidRDefault="00A863CB" w:rsidP="00525C95">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rsidR="00A863CB" w:rsidRPr="00E66253" w:rsidRDefault="00A863CB" w:rsidP="00525C95">
            <w:pPr>
              <w:spacing w:afterLines="50" w:after="120"/>
              <w:rPr>
                <w:sz w:val="22"/>
              </w:rPr>
            </w:pPr>
          </w:p>
        </w:tc>
      </w:tr>
    </w:tbl>
    <w:p w:rsidR="00A863CB" w:rsidRDefault="00A863CB" w:rsidP="00A863CB">
      <w:pPr>
        <w:spacing w:afterLines="50" w:after="12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25C95" w:rsidTr="00525C95">
        <w:tc>
          <w:tcPr>
            <w:tcW w:w="9857" w:type="dxa"/>
            <w:shd w:val="clear" w:color="auto" w:fill="auto"/>
          </w:tcPr>
          <w:p w:rsidR="00A863CB" w:rsidRDefault="00A863CB" w:rsidP="00525C95">
            <w:pPr>
              <w:pStyle w:val="Heading3"/>
              <w:numPr>
                <w:ilvl w:val="0"/>
                <w:numId w:val="0"/>
              </w:numPr>
              <w:ind w:left="720" w:hanging="720"/>
              <w:rPr>
                <w:noProof/>
              </w:rPr>
            </w:pPr>
            <w:ins w:id="618" w:author="Author">
              <w:r>
                <w:rPr>
                  <w:rFonts w:hint="eastAsia"/>
                </w:rPr>
                <w:t>9</w:t>
              </w:r>
              <w:r>
                <w:t xml:space="preserve">.2.x7 </w:t>
              </w:r>
              <w:r>
                <w:rPr>
                  <w:noProof/>
                </w:rPr>
                <w:t>Antenna Reference Point Location</w:t>
              </w:r>
            </w:ins>
          </w:p>
          <w:p w:rsidR="00602EFE" w:rsidRPr="00602EFE" w:rsidRDefault="00602EFE" w:rsidP="00602EFE">
            <w:ins w:id="619" w:author="Author">
              <w:r>
                <w:t xml:space="preserve">This IE contains the antenna reference point location information. </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1134"/>
              <w:gridCol w:w="1284"/>
              <w:gridCol w:w="1701"/>
              <w:gridCol w:w="2659"/>
            </w:tblGrid>
            <w:tr w:rsidR="00A863CB" w:rsidTr="00525C95">
              <w:trPr>
                <w:jc w:val="center"/>
                <w:ins w:id="620" w:author="Author"/>
              </w:trPr>
              <w:tc>
                <w:tcPr>
                  <w:tcW w:w="2330" w:type="dxa"/>
                  <w:tcBorders>
                    <w:top w:val="single" w:sz="4" w:space="0" w:color="auto"/>
                    <w:left w:val="single" w:sz="4" w:space="0" w:color="auto"/>
                    <w:bottom w:val="single" w:sz="4" w:space="0" w:color="auto"/>
                    <w:right w:val="single" w:sz="4" w:space="0" w:color="auto"/>
                  </w:tcBorders>
                </w:tcPr>
                <w:p w:rsidR="00A863CB" w:rsidRPr="00A14296" w:rsidRDefault="00A863CB" w:rsidP="00E23749">
                  <w:pPr>
                    <w:pStyle w:val="TAL"/>
                    <w:rPr>
                      <w:ins w:id="621" w:author="Author"/>
                      <w:b/>
                      <w:noProof/>
                    </w:rPr>
                  </w:pPr>
                  <w:ins w:id="622" w:author="Author">
                    <w:r w:rsidRPr="00A14296">
                      <w:rPr>
                        <w:b/>
                      </w:rPr>
                      <w:t>IE/Group Name</w:t>
                    </w:r>
                  </w:ins>
                </w:p>
              </w:tc>
              <w:tc>
                <w:tcPr>
                  <w:tcW w:w="1134"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623" w:author="Author"/>
                      <w:b/>
                      <w:noProof/>
                    </w:rPr>
                  </w:pPr>
                  <w:ins w:id="624" w:author="Author">
                    <w:r w:rsidRPr="00A14296">
                      <w:rPr>
                        <w:b/>
                      </w:rPr>
                      <w:t>Presence</w:t>
                    </w:r>
                  </w:ins>
                </w:p>
              </w:tc>
              <w:tc>
                <w:tcPr>
                  <w:tcW w:w="1284"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625" w:author="Author"/>
                      <w:b/>
                      <w:noProof/>
                    </w:rPr>
                  </w:pPr>
                  <w:ins w:id="626" w:author="Author">
                    <w:r w:rsidRPr="00A14296">
                      <w:rPr>
                        <w:b/>
                      </w:rPr>
                      <w:t>Range</w:t>
                    </w:r>
                  </w:ins>
                </w:p>
              </w:tc>
              <w:tc>
                <w:tcPr>
                  <w:tcW w:w="1701"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627" w:author="Author"/>
                      <w:b/>
                      <w:noProof/>
                    </w:rPr>
                  </w:pPr>
                  <w:ins w:id="628" w:author="Author">
                    <w:r w:rsidRPr="00A14296">
                      <w:rPr>
                        <w:b/>
                      </w:rPr>
                      <w:t>IE Type and Reference</w:t>
                    </w:r>
                  </w:ins>
                </w:p>
              </w:tc>
              <w:tc>
                <w:tcPr>
                  <w:tcW w:w="2659" w:type="dxa"/>
                  <w:tcBorders>
                    <w:top w:val="single" w:sz="4" w:space="0" w:color="auto"/>
                    <w:left w:val="single" w:sz="4" w:space="0" w:color="auto"/>
                    <w:bottom w:val="single" w:sz="4" w:space="0" w:color="auto"/>
                    <w:right w:val="single" w:sz="4" w:space="0" w:color="auto"/>
                  </w:tcBorders>
                </w:tcPr>
                <w:p w:rsidR="00A863CB" w:rsidRPr="00A14296" w:rsidRDefault="00A863CB" w:rsidP="00525C95">
                  <w:pPr>
                    <w:pStyle w:val="TAL"/>
                    <w:rPr>
                      <w:ins w:id="629" w:author="Author"/>
                      <w:b/>
                      <w:bCs/>
                      <w:noProof/>
                    </w:rPr>
                  </w:pPr>
                  <w:ins w:id="630" w:author="Author">
                    <w:r w:rsidRPr="00A14296">
                      <w:rPr>
                        <w:b/>
                      </w:rPr>
                      <w:t>Semantics Description</w:t>
                    </w:r>
                  </w:ins>
                </w:p>
              </w:tc>
            </w:tr>
            <w:tr w:rsidR="00A863CB" w:rsidTr="00525C95">
              <w:trPr>
                <w:jc w:val="center"/>
                <w:ins w:id="631"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32" w:author="Author"/>
                      <w:noProof/>
                    </w:rPr>
                  </w:pPr>
                  <w:ins w:id="633" w:author="Author">
                    <w:r>
                      <w:rPr>
                        <w:noProof/>
                      </w:rPr>
                      <w:t xml:space="preserve">CHOICE </w:t>
                    </w:r>
                    <w:r w:rsidRPr="000232A8">
                      <w:rPr>
                        <w:i/>
                        <w:noProof/>
                      </w:rPr>
                      <w:t>Antenna Reference Point Location Value</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34" w:author="Author"/>
                      <w:noProof/>
                    </w:rPr>
                  </w:pPr>
                  <w:ins w:id="635" w:author="Author">
                    <w:r>
                      <w:rPr>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36"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37"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38" w:author="Author"/>
                      <w:bCs/>
                      <w:noProof/>
                    </w:rPr>
                  </w:pPr>
                </w:p>
              </w:tc>
            </w:tr>
            <w:tr w:rsidR="00A863CB" w:rsidRPr="006065F5" w:rsidTr="00525C95">
              <w:trPr>
                <w:jc w:val="center"/>
                <w:ins w:id="639"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ind w:firstLineChars="100" w:firstLine="180"/>
                    <w:rPr>
                      <w:ins w:id="640" w:author="Author"/>
                      <w:noProof/>
                    </w:rPr>
                  </w:pPr>
                  <w:ins w:id="641" w:author="Author">
                    <w:r>
                      <w:rPr>
                        <w:noProof/>
                      </w:rPr>
                      <w:t>&gt;Geodetic</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42" w:author="Author"/>
                      <w:noProof/>
                    </w:rPr>
                  </w:pPr>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43"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44"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45" w:author="Author"/>
                      <w:bCs/>
                      <w:noProof/>
                    </w:rPr>
                  </w:pPr>
                </w:p>
              </w:tc>
            </w:tr>
            <w:tr w:rsidR="00A863CB" w:rsidRPr="006065F5" w:rsidTr="00525C95">
              <w:trPr>
                <w:jc w:val="center"/>
                <w:ins w:id="646" w:author="Author"/>
              </w:trPr>
              <w:tc>
                <w:tcPr>
                  <w:tcW w:w="2330"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ind w:leftChars="100" w:left="210" w:firstLineChars="100" w:firstLine="180"/>
                    <w:rPr>
                      <w:ins w:id="647" w:author="Author"/>
                      <w:noProof/>
                    </w:rPr>
                  </w:pPr>
                  <w:ins w:id="648" w:author="Author">
                    <w:r>
                      <w:rPr>
                        <w:noProof/>
                      </w:rPr>
                      <w:t>&gt;&gt;Relative Geodetic Location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49" w:author="Author"/>
                      <w:noProof/>
                    </w:rPr>
                  </w:pPr>
                  <w:ins w:id="650" w:author="Author">
                    <w:r>
                      <w:rPr>
                        <w:rFonts w:hint="eastAsia"/>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51"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52" w:author="Author"/>
                      <w:noProof/>
                    </w:rPr>
                  </w:pPr>
                  <w:ins w:id="653" w:author="Author">
                    <w:r w:rsidRPr="0058314B">
                      <w:t>Relative Geodetic Location 9.2.</w:t>
                    </w:r>
                    <w:r>
                      <w:t>48</w:t>
                    </w:r>
                  </w:ins>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54" w:author="Author"/>
                      <w:bCs/>
                      <w:noProof/>
                    </w:rPr>
                  </w:pPr>
                </w:p>
              </w:tc>
            </w:tr>
            <w:tr w:rsidR="00A863CB" w:rsidRPr="006065F5" w:rsidTr="00525C95">
              <w:trPr>
                <w:jc w:val="center"/>
                <w:ins w:id="655" w:author="Author"/>
              </w:trPr>
              <w:tc>
                <w:tcPr>
                  <w:tcW w:w="2330" w:type="dxa"/>
                  <w:tcBorders>
                    <w:top w:val="single" w:sz="4" w:space="0" w:color="auto"/>
                    <w:left w:val="single" w:sz="4" w:space="0" w:color="auto"/>
                    <w:bottom w:val="single" w:sz="4" w:space="0" w:color="auto"/>
                    <w:right w:val="single" w:sz="4" w:space="0" w:color="auto"/>
                  </w:tcBorders>
                </w:tcPr>
                <w:p w:rsidR="00A863CB" w:rsidRDefault="00A863CB" w:rsidP="00525C95">
                  <w:pPr>
                    <w:pStyle w:val="TAL"/>
                    <w:ind w:leftChars="100" w:left="210"/>
                    <w:rPr>
                      <w:ins w:id="656" w:author="Author"/>
                      <w:noProof/>
                    </w:rPr>
                  </w:pPr>
                  <w:ins w:id="657" w:author="Author">
                    <w:r>
                      <w:rPr>
                        <w:noProof/>
                      </w:rPr>
                      <w:t>&gt;Cartesian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58" w:author="Author"/>
                      <w:noProof/>
                    </w:rPr>
                  </w:pPr>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59"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60" w:author="Author"/>
                      <w:noProof/>
                    </w:rPr>
                  </w:pPr>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61" w:author="Author"/>
                      <w:bCs/>
                      <w:noProof/>
                    </w:rPr>
                  </w:pPr>
                </w:p>
              </w:tc>
            </w:tr>
            <w:tr w:rsidR="00A863CB" w:rsidRPr="006065F5" w:rsidTr="00525C95">
              <w:trPr>
                <w:trHeight w:val="225"/>
                <w:jc w:val="center"/>
                <w:ins w:id="662" w:author="Author"/>
              </w:trPr>
              <w:tc>
                <w:tcPr>
                  <w:tcW w:w="2330" w:type="dxa"/>
                  <w:tcBorders>
                    <w:top w:val="single" w:sz="4" w:space="0" w:color="auto"/>
                    <w:left w:val="single" w:sz="4" w:space="0" w:color="auto"/>
                    <w:bottom w:val="single" w:sz="4" w:space="0" w:color="auto"/>
                    <w:right w:val="single" w:sz="4" w:space="0" w:color="auto"/>
                  </w:tcBorders>
                </w:tcPr>
                <w:p w:rsidR="00A863CB" w:rsidRDefault="00A863CB" w:rsidP="00525C95">
                  <w:pPr>
                    <w:pStyle w:val="TAL"/>
                    <w:ind w:leftChars="100" w:left="210"/>
                    <w:rPr>
                      <w:ins w:id="663" w:author="Author"/>
                      <w:noProof/>
                    </w:rPr>
                  </w:pPr>
                  <w:ins w:id="664" w:author="Author">
                    <w:r>
                      <w:rPr>
                        <w:rFonts w:hint="eastAsia"/>
                        <w:noProof/>
                      </w:rPr>
                      <w:t xml:space="preserve"> </w:t>
                    </w:r>
                    <w:r>
                      <w:rPr>
                        <w:noProof/>
                      </w:rPr>
                      <w:t xml:space="preserve">   &gt;&gt;Relative Catesian Location</w:t>
                    </w:r>
                  </w:ins>
                </w:p>
              </w:tc>
              <w:tc>
                <w:tcPr>
                  <w:tcW w:w="113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65" w:author="Author"/>
                      <w:noProof/>
                    </w:rPr>
                  </w:pPr>
                  <w:ins w:id="666" w:author="Author">
                    <w:r>
                      <w:rPr>
                        <w:rFonts w:hint="eastAsia"/>
                        <w:noProof/>
                      </w:rPr>
                      <w:t>M</w:t>
                    </w:r>
                  </w:ins>
                </w:p>
              </w:tc>
              <w:tc>
                <w:tcPr>
                  <w:tcW w:w="1284"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67" w:author="Author"/>
                      <w:noProof/>
                    </w:rPr>
                  </w:pPr>
                </w:p>
              </w:tc>
              <w:tc>
                <w:tcPr>
                  <w:tcW w:w="1701"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68" w:author="Author"/>
                      <w:noProof/>
                    </w:rPr>
                  </w:pPr>
                  <w:ins w:id="669" w:author="Author">
                    <w:r w:rsidRPr="0058314B">
                      <w:t>Relative Cartesian Location 9.2.</w:t>
                    </w:r>
                    <w:r>
                      <w:t>50</w:t>
                    </w:r>
                  </w:ins>
                </w:p>
              </w:tc>
              <w:tc>
                <w:tcPr>
                  <w:tcW w:w="2659" w:type="dxa"/>
                  <w:tcBorders>
                    <w:top w:val="single" w:sz="4" w:space="0" w:color="auto"/>
                    <w:left w:val="single" w:sz="4" w:space="0" w:color="auto"/>
                    <w:bottom w:val="single" w:sz="4" w:space="0" w:color="auto"/>
                    <w:right w:val="single" w:sz="4" w:space="0" w:color="auto"/>
                  </w:tcBorders>
                </w:tcPr>
                <w:p w:rsidR="00A863CB" w:rsidRPr="006065F5" w:rsidRDefault="00A863CB" w:rsidP="00525C95">
                  <w:pPr>
                    <w:pStyle w:val="TAL"/>
                    <w:rPr>
                      <w:ins w:id="670" w:author="Author"/>
                      <w:bCs/>
                      <w:noProof/>
                    </w:rPr>
                  </w:pPr>
                </w:p>
              </w:tc>
            </w:tr>
          </w:tbl>
          <w:p w:rsidR="00A863CB" w:rsidRDefault="00A863CB" w:rsidP="00525C95">
            <w:pPr>
              <w:spacing w:afterLines="50" w:after="120"/>
              <w:rPr>
                <w:noProof/>
              </w:rPr>
            </w:pPr>
          </w:p>
        </w:tc>
      </w:tr>
    </w:tbl>
    <w:p w:rsidR="00A863CB" w:rsidRPr="00C7594B" w:rsidRDefault="00A863CB" w:rsidP="00A863CB">
      <w:pPr>
        <w:spacing w:afterLines="50" w:after="120"/>
        <w:rPr>
          <w:noProof/>
        </w:rPr>
      </w:pPr>
      <w:r>
        <w:rPr>
          <w:noProof/>
        </w:rPr>
        <w:t>I</w:t>
      </w:r>
      <w:r>
        <w:rPr>
          <w:rFonts w:hint="eastAsia"/>
          <w:noProof/>
        </w:rPr>
        <w:t>n</w:t>
      </w:r>
      <w:r>
        <w:rPr>
          <w:noProof/>
        </w:rPr>
        <w:t xml:space="preserve"> terms of the use of ARP ID, we do not see the necessity. If we use ARP ID, this means the ARP location information of the TRPs should be reported to the LMF before the transfer of </w:t>
      </w:r>
      <w:r w:rsidRPr="00771F8D">
        <w:rPr>
          <w:noProof/>
        </w:rPr>
        <w:t>MEASUREMENT RESPOSNE/REPORT message</w:t>
      </w:r>
      <w:r>
        <w:rPr>
          <w:noProof/>
        </w:rPr>
        <w:t xml:space="preserve">, for example in TRP INFORMATION RESPONSE message. Since some TRPs are able to provide the ARP location by using the PRS configuration information, this method may unnecessarily transfer </w:t>
      </w:r>
      <w:r>
        <w:rPr>
          <w:noProof/>
        </w:rPr>
        <w:lastRenderedPageBreak/>
        <w:t>redundant ARP information. It is more flexible that the gNB directly report the ARP location information to the LMF on demand.</w:t>
      </w:r>
      <w:r>
        <w:t xml:space="preserve"> </w:t>
      </w:r>
    </w:p>
    <w:p w:rsidR="00A863CB" w:rsidRPr="00A863CB" w:rsidRDefault="00940E31" w:rsidP="00A863CB">
      <w:pPr>
        <w:spacing w:afterLines="50" w:after="120"/>
        <w:rPr>
          <w:b/>
          <w:noProof/>
        </w:rPr>
      </w:pPr>
      <w:r>
        <w:rPr>
          <w:b/>
          <w:i/>
          <w:noProof/>
          <w:u w:val="single"/>
        </w:rPr>
        <w:t>Observation</w:t>
      </w:r>
      <w:r w:rsidRPr="005F4668">
        <w:rPr>
          <w:rFonts w:hint="eastAsia"/>
          <w:b/>
          <w:i/>
          <w:noProof/>
          <w:u w:val="single"/>
        </w:rPr>
        <w:t xml:space="preserve"> </w:t>
      </w:r>
      <w:r w:rsidR="00E361B2">
        <w:rPr>
          <w:b/>
          <w:i/>
          <w:noProof/>
          <w:u w:val="single"/>
        </w:rPr>
        <w:t>9</w:t>
      </w:r>
      <w:r w:rsidR="00A863CB" w:rsidRPr="005F4668">
        <w:rPr>
          <w:rFonts w:hint="eastAsia"/>
          <w:b/>
          <w:noProof/>
        </w:rPr>
        <w:t>: It is proposed to</w:t>
      </w:r>
      <w:r w:rsidR="00A863CB" w:rsidRPr="005F4668">
        <w:rPr>
          <w:b/>
          <w:noProof/>
        </w:rPr>
        <w:t xml:space="preserve"> introduce a new IE in the </w:t>
      </w:r>
      <w:r w:rsidR="00A863CB" w:rsidRPr="007D2728">
        <w:rPr>
          <w:b/>
          <w:i/>
          <w:noProof/>
        </w:rPr>
        <w:t xml:space="preserve">TRP Measurement Result </w:t>
      </w:r>
      <w:r w:rsidR="00A863CB" w:rsidRPr="005F4668">
        <w:rPr>
          <w:b/>
          <w:noProof/>
        </w:rPr>
        <w:t xml:space="preserve">IE </w:t>
      </w:r>
      <w:r w:rsidR="00A863CB">
        <w:rPr>
          <w:b/>
          <w:noProof/>
        </w:rPr>
        <w:t xml:space="preserve">for the gNB </w:t>
      </w:r>
      <w:r w:rsidR="00A863CB" w:rsidRPr="005F4668">
        <w:rPr>
          <w:b/>
          <w:noProof/>
        </w:rPr>
        <w:t>to directly report ARP position</w:t>
      </w:r>
      <w:r w:rsidR="00A863CB">
        <w:rPr>
          <w:b/>
          <w:noProof/>
        </w:rPr>
        <w:t xml:space="preserve"> information</w:t>
      </w:r>
      <w:r w:rsidR="00A863CB" w:rsidRPr="005F4668">
        <w:rPr>
          <w:b/>
          <w:noProof/>
        </w:rPr>
        <w:t xml:space="preserve"> along with the UL measurements to the LMF. </w:t>
      </w:r>
    </w:p>
    <w:p w:rsidR="007F6299" w:rsidRPr="00A67200" w:rsidRDefault="007F6299" w:rsidP="007F6299">
      <w:r w:rsidRPr="00A67200">
        <w:t xml:space="preserve">In addition, we provide TPs for the above </w:t>
      </w:r>
      <w:r>
        <w:t xml:space="preserve">discussed solutions </w:t>
      </w:r>
      <w:r w:rsidRPr="00A67200">
        <w:t>for NRPPa and F1AP. It is proposed to agree the TPs</w:t>
      </w:r>
      <w:r w:rsidR="00C2547F">
        <w:t xml:space="preserve"> </w:t>
      </w:r>
      <w:r w:rsidR="00D7714C">
        <w:t>[6-8]</w:t>
      </w:r>
      <w:r w:rsidRPr="00A67200">
        <w:t>.</w:t>
      </w:r>
    </w:p>
    <w:p w:rsidR="00940E31" w:rsidRPr="00C96BDE" w:rsidRDefault="007F6299" w:rsidP="00940E31">
      <w:pPr>
        <w:rPr>
          <w:b/>
          <w:noProof/>
        </w:rPr>
      </w:pPr>
      <w:r w:rsidRPr="00BC7F09">
        <w:rPr>
          <w:b/>
          <w:noProof/>
          <w:u w:val="double"/>
        </w:rPr>
        <w:t xml:space="preserve">Proposal </w:t>
      </w:r>
      <w:r w:rsidR="00940E31" w:rsidRPr="00BC7F09">
        <w:rPr>
          <w:b/>
          <w:noProof/>
          <w:u w:val="double"/>
        </w:rPr>
        <w:t>3</w:t>
      </w:r>
      <w:r w:rsidRPr="00BC7F09">
        <w:rPr>
          <w:b/>
          <w:noProof/>
          <w:u w:val="double"/>
        </w:rPr>
        <w:t>:</w:t>
      </w:r>
      <w:r w:rsidRPr="00916667">
        <w:rPr>
          <w:b/>
          <w:noProof/>
        </w:rPr>
        <w:t xml:space="preserve"> </w:t>
      </w:r>
      <w:r w:rsidRPr="00820940">
        <w:rPr>
          <w:b/>
        </w:rPr>
        <w:t xml:space="preserve"> </w:t>
      </w:r>
      <w:r w:rsidR="00940E31" w:rsidRPr="00C96BDE">
        <w:rPr>
          <w:rFonts w:hint="eastAsia"/>
          <w:b/>
          <w:noProof/>
        </w:rPr>
        <w:t xml:space="preserve">it is proposed to agreed the text proposal </w:t>
      </w:r>
      <w:r w:rsidR="00940E31" w:rsidRPr="00C96BDE">
        <w:rPr>
          <w:b/>
          <w:noProof/>
        </w:rPr>
        <w:t xml:space="preserve">related to the </w:t>
      </w:r>
      <w:r w:rsidR="00940E31">
        <w:rPr>
          <w:b/>
          <w:noProof/>
        </w:rPr>
        <w:t>Accuracy</w:t>
      </w:r>
      <w:r w:rsidR="00940E31" w:rsidRPr="00C96BDE">
        <w:rPr>
          <w:b/>
          <w:noProof/>
        </w:rPr>
        <w:t xml:space="preserve"> in R3-22-</w:t>
      </w:r>
      <w:r w:rsidR="00940E31">
        <w:rPr>
          <w:b/>
          <w:noProof/>
        </w:rPr>
        <w:t>Accuracy</w:t>
      </w:r>
      <w:r w:rsidR="00940E31" w:rsidRPr="00C96BDE">
        <w:rPr>
          <w:b/>
          <w:noProof/>
        </w:rPr>
        <w:t xml:space="preserve"> attached</w:t>
      </w:r>
    </w:p>
    <w:p w:rsidR="007F6299" w:rsidRPr="00DE6D40" w:rsidRDefault="007F6299" w:rsidP="007F6299">
      <w:pPr>
        <w:rPr>
          <w:b/>
        </w:rPr>
      </w:pPr>
    </w:p>
    <w:p w:rsidR="00EB5BF3" w:rsidRDefault="007F6299" w:rsidP="00EB5BF3">
      <w:pPr>
        <w:pStyle w:val="Heading1"/>
        <w:numPr>
          <w:ilvl w:val="0"/>
          <w:numId w:val="0"/>
        </w:numPr>
        <w:tabs>
          <w:tab w:val="left" w:pos="432"/>
        </w:tabs>
        <w:rPr>
          <w:lang w:val="en-US"/>
        </w:rPr>
      </w:pPr>
      <w:r>
        <w:rPr>
          <w:lang w:val="en-US" w:eastAsia="zh-CN"/>
        </w:rPr>
        <w:t>3</w:t>
      </w:r>
      <w:r w:rsidR="00EB5BF3">
        <w:rPr>
          <w:rFonts w:hint="eastAsia"/>
          <w:lang w:val="en-US" w:eastAsia="zh-CN"/>
        </w:rPr>
        <w:t xml:space="preserve">. </w:t>
      </w:r>
      <w:r w:rsidR="00EB5BF3">
        <w:rPr>
          <w:lang w:val="en-US"/>
        </w:rPr>
        <w:t>Conclusion</w:t>
      </w:r>
    </w:p>
    <w:p w:rsidR="00EB5BF3" w:rsidRPr="003C284A" w:rsidRDefault="005635A9" w:rsidP="00EB5BF3">
      <w:r w:rsidRPr="003C284A">
        <w:t>Based on the discussion</w:t>
      </w:r>
      <w:r w:rsidR="00553149" w:rsidRPr="003C284A">
        <w:t>s</w:t>
      </w:r>
      <w:r w:rsidRPr="003C284A">
        <w:t xml:space="preserve"> in this paper, we propose the following:</w:t>
      </w:r>
    </w:p>
    <w:p w:rsidR="00921DBB" w:rsidRDefault="00921DBB" w:rsidP="00525C95">
      <w:pPr>
        <w:numPr>
          <w:ilvl w:val="0"/>
          <w:numId w:val="19"/>
        </w:numPr>
        <w:rPr>
          <w:b/>
          <w:i/>
          <w:noProof/>
          <w:u w:val="single"/>
        </w:rPr>
      </w:pPr>
      <w:r>
        <w:rPr>
          <w:rFonts w:hint="eastAsia"/>
          <w:b/>
          <w:i/>
          <w:noProof/>
          <w:u w:val="single"/>
        </w:rPr>
        <w:t>T</w:t>
      </w:r>
      <w:r>
        <w:rPr>
          <w:b/>
          <w:i/>
          <w:noProof/>
          <w:u w:val="single"/>
        </w:rPr>
        <w:t>x TEG Information Reporting</w:t>
      </w:r>
      <w:r w:rsidR="005F6E0A">
        <w:rPr>
          <w:b/>
          <w:i/>
          <w:noProof/>
          <w:u w:val="single"/>
        </w:rPr>
        <w:t xml:space="preserve"> R3-22</w:t>
      </w:r>
      <w:r w:rsidR="00FC742E">
        <w:rPr>
          <w:b/>
          <w:i/>
          <w:noProof/>
          <w:u w:val="single"/>
        </w:rPr>
        <w:t>-TEG</w:t>
      </w:r>
    </w:p>
    <w:p w:rsidR="00137105" w:rsidRPr="0072784A" w:rsidRDefault="00940E31" w:rsidP="00137105">
      <w:pPr>
        <w:rPr>
          <w:b/>
          <w:i/>
          <w:noProof/>
        </w:rPr>
      </w:pPr>
      <w:r>
        <w:rPr>
          <w:b/>
          <w:i/>
          <w:noProof/>
          <w:u w:val="single"/>
        </w:rPr>
        <w:t>Observation</w:t>
      </w:r>
      <w:r w:rsidRPr="0072784A">
        <w:rPr>
          <w:b/>
          <w:i/>
          <w:noProof/>
          <w:u w:val="single"/>
        </w:rPr>
        <w:t xml:space="preserve"> </w:t>
      </w:r>
      <w:r w:rsidR="00137105" w:rsidRPr="0072784A">
        <w:rPr>
          <w:b/>
          <w:i/>
          <w:noProof/>
          <w:u w:val="single"/>
        </w:rPr>
        <w:t>1:</w:t>
      </w:r>
      <w:r w:rsidR="00137105" w:rsidRPr="0072784A">
        <w:rPr>
          <w:b/>
          <w:i/>
          <w:noProof/>
        </w:rPr>
        <w:t xml:space="preserve"> </w:t>
      </w:r>
      <w:r w:rsidR="00137105" w:rsidRPr="0072784A">
        <w:rPr>
          <w:b/>
          <w:noProof/>
        </w:rPr>
        <w:t xml:space="preserve">The LMF should be able to request the gNB to report the assciation information between UE </w:t>
      </w:r>
      <w:r w:rsidR="00137105">
        <w:rPr>
          <w:b/>
          <w:noProof/>
        </w:rPr>
        <w:t xml:space="preserve">Tx </w:t>
      </w:r>
      <w:r w:rsidR="00137105" w:rsidRPr="0072784A">
        <w:rPr>
          <w:b/>
          <w:noProof/>
        </w:rPr>
        <w:t>TEG</w:t>
      </w:r>
      <w:r w:rsidR="00137105">
        <w:rPr>
          <w:b/>
          <w:noProof/>
        </w:rPr>
        <w:t xml:space="preserve"> ID</w:t>
      </w:r>
      <w:r w:rsidR="00137105" w:rsidRPr="0072784A">
        <w:rPr>
          <w:b/>
          <w:noProof/>
        </w:rPr>
        <w:t>s and SRS resources</w:t>
      </w:r>
      <w:r w:rsidR="00137105">
        <w:rPr>
          <w:b/>
          <w:noProof/>
        </w:rPr>
        <w:t xml:space="preserve"> with single response or periodically.</w:t>
      </w:r>
    </w:p>
    <w:p w:rsidR="00137105" w:rsidRPr="007F62CB" w:rsidRDefault="00940E31" w:rsidP="00137105">
      <w:pPr>
        <w:rPr>
          <w:b/>
          <w:noProof/>
        </w:rPr>
      </w:pPr>
      <w:r>
        <w:rPr>
          <w:b/>
          <w:i/>
          <w:noProof/>
          <w:u w:val="single"/>
        </w:rPr>
        <w:t>Observation</w:t>
      </w:r>
      <w:r w:rsidRPr="0072784A">
        <w:rPr>
          <w:b/>
          <w:i/>
          <w:noProof/>
          <w:u w:val="single"/>
        </w:rPr>
        <w:t xml:space="preserve"> </w:t>
      </w:r>
      <w:r w:rsidR="00137105">
        <w:rPr>
          <w:b/>
          <w:i/>
          <w:noProof/>
          <w:u w:val="single"/>
        </w:rPr>
        <w:t>2</w:t>
      </w:r>
      <w:r w:rsidR="00137105" w:rsidRPr="00350F2D">
        <w:rPr>
          <w:b/>
          <w:noProof/>
        </w:rPr>
        <w:t xml:space="preserve">: Reuse the exiting </w:t>
      </w:r>
      <w:r w:rsidR="00137105">
        <w:rPr>
          <w:b/>
          <w:noProof/>
        </w:rPr>
        <w:t>NRPPa</w:t>
      </w:r>
      <w:r w:rsidR="00137105" w:rsidRPr="00350F2D">
        <w:rPr>
          <w:b/>
          <w:noProof/>
        </w:rPr>
        <w:t xml:space="preserve"> message</w:t>
      </w:r>
      <w:r w:rsidR="00137105">
        <w:rPr>
          <w:b/>
          <w:noProof/>
        </w:rPr>
        <w:t>s</w:t>
      </w:r>
      <w:r w:rsidR="00137105" w:rsidRPr="00350F2D">
        <w:rPr>
          <w:b/>
          <w:noProof/>
        </w:rPr>
        <w:t xml:space="preserve"> to support</w:t>
      </w:r>
      <w:r w:rsidR="00137105">
        <w:rPr>
          <w:b/>
          <w:noProof/>
        </w:rPr>
        <w:t xml:space="preserve"> the procedures of transferring Tx TEG information. </w:t>
      </w:r>
    </w:p>
    <w:p w:rsidR="00137105" w:rsidRPr="00E37F7F" w:rsidRDefault="00940E31" w:rsidP="00137105">
      <w:pPr>
        <w:rPr>
          <w:b/>
          <w:noProof/>
        </w:rPr>
      </w:pPr>
      <w:r>
        <w:rPr>
          <w:b/>
          <w:i/>
          <w:noProof/>
          <w:u w:val="single"/>
        </w:rPr>
        <w:t>Observation</w:t>
      </w:r>
      <w:r w:rsidRPr="0072784A">
        <w:rPr>
          <w:b/>
          <w:i/>
          <w:noProof/>
          <w:u w:val="single"/>
        </w:rPr>
        <w:t xml:space="preserve"> </w:t>
      </w:r>
      <w:r w:rsidR="00137105" w:rsidRPr="00036421">
        <w:rPr>
          <w:b/>
          <w:i/>
          <w:noProof/>
          <w:u w:val="single"/>
        </w:rPr>
        <w:t>3</w:t>
      </w:r>
      <w:r w:rsidR="00137105">
        <w:rPr>
          <w:b/>
          <w:noProof/>
        </w:rPr>
        <w:t>:</w:t>
      </w:r>
      <w:r w:rsidR="00E37F7F">
        <w:rPr>
          <w:b/>
          <w:i/>
          <w:noProof/>
          <w:u w:val="single"/>
        </w:rPr>
        <w:t xml:space="preserve"> </w:t>
      </w:r>
      <w:r w:rsidR="00E37F7F" w:rsidRPr="00350F2D">
        <w:rPr>
          <w:b/>
          <w:noProof/>
        </w:rPr>
        <w:t xml:space="preserve">Reuse the exiting </w:t>
      </w:r>
      <w:r w:rsidR="00E37F7F">
        <w:rPr>
          <w:b/>
          <w:noProof/>
        </w:rPr>
        <w:t>Positioning information exchange procedure</w:t>
      </w:r>
      <w:r w:rsidR="00E37F7F" w:rsidRPr="00350F2D">
        <w:rPr>
          <w:b/>
          <w:noProof/>
        </w:rPr>
        <w:t xml:space="preserve"> to support</w:t>
      </w:r>
      <w:r w:rsidR="00E37F7F">
        <w:rPr>
          <w:b/>
          <w:noProof/>
        </w:rPr>
        <w:t xml:space="preserve"> the procedures of transferring Tx TEG information. Enhance POSITIONING INFORMATION UPDATE message to support periodically reporting of Tx TEG information.</w:t>
      </w:r>
    </w:p>
    <w:p w:rsidR="005F4668" w:rsidRDefault="00940E31" w:rsidP="00137105">
      <w:pPr>
        <w:rPr>
          <w:b/>
          <w:noProof/>
        </w:rPr>
      </w:pPr>
      <w:r>
        <w:rPr>
          <w:b/>
          <w:i/>
          <w:noProof/>
          <w:u w:val="single"/>
        </w:rPr>
        <w:t>Observation</w:t>
      </w:r>
      <w:r w:rsidRPr="0072784A">
        <w:rPr>
          <w:b/>
          <w:i/>
          <w:noProof/>
          <w:u w:val="single"/>
        </w:rPr>
        <w:t xml:space="preserve"> </w:t>
      </w:r>
      <w:r w:rsidR="00137105">
        <w:rPr>
          <w:b/>
          <w:i/>
          <w:noProof/>
          <w:u w:val="single"/>
        </w:rPr>
        <w:t>4:</w:t>
      </w:r>
      <w:r w:rsidR="00137105">
        <w:rPr>
          <w:noProof/>
        </w:rPr>
        <w:t xml:space="preserve"> </w:t>
      </w:r>
      <w:r w:rsidR="00137105" w:rsidRPr="00A22160">
        <w:rPr>
          <w:b/>
          <w:noProof/>
        </w:rPr>
        <w:t xml:space="preserve">Add an optional </w:t>
      </w:r>
      <w:r w:rsidR="00137105" w:rsidRPr="00A22160">
        <w:rPr>
          <w:b/>
          <w:i/>
          <w:noProof/>
        </w:rPr>
        <w:t>SRS Resource ID</w:t>
      </w:r>
      <w:r w:rsidR="00137105" w:rsidRPr="00A22160">
        <w:rPr>
          <w:b/>
          <w:noProof/>
        </w:rPr>
        <w:t xml:space="preserve"> IE to the </w:t>
      </w:r>
      <w:r w:rsidR="00137105" w:rsidRPr="00A22160">
        <w:rPr>
          <w:b/>
          <w:i/>
          <w:noProof/>
        </w:rPr>
        <w:t>UL RTOA Measurement</w:t>
      </w:r>
      <w:r w:rsidR="00137105" w:rsidRPr="00A22160">
        <w:rPr>
          <w:b/>
          <w:noProof/>
        </w:rPr>
        <w:t xml:space="preserve"> IE</w:t>
      </w:r>
      <w:r w:rsidR="00137105">
        <w:rPr>
          <w:b/>
          <w:noProof/>
        </w:rPr>
        <w:t xml:space="preserve"> to associate the UL RTOA measurements with Tx TEG IDs. </w:t>
      </w:r>
    </w:p>
    <w:p w:rsidR="00940E31" w:rsidRPr="00C96BDE" w:rsidRDefault="00940E31" w:rsidP="00940E31">
      <w:pPr>
        <w:rPr>
          <w:b/>
          <w:noProof/>
        </w:rPr>
      </w:pPr>
      <w:r w:rsidRPr="00BC7F09">
        <w:rPr>
          <w:rFonts w:hint="eastAsia"/>
          <w:b/>
          <w:noProof/>
          <w:u w:val="double"/>
        </w:rPr>
        <w:t>Proposal 1</w:t>
      </w:r>
      <w:r w:rsidRPr="00C96BDE">
        <w:rPr>
          <w:rFonts w:hint="eastAsia"/>
          <w:b/>
          <w:noProof/>
        </w:rPr>
        <w:t xml:space="preserve">: it is proposed to agreed the text proposal </w:t>
      </w:r>
      <w:r w:rsidRPr="00C96BDE">
        <w:rPr>
          <w:b/>
          <w:noProof/>
        </w:rPr>
        <w:t>related to the TEG in R3-22xxxx-TG attached</w:t>
      </w:r>
    </w:p>
    <w:p w:rsidR="00940E31" w:rsidRPr="00940E31" w:rsidRDefault="00940E31" w:rsidP="00137105">
      <w:pPr>
        <w:rPr>
          <w:b/>
          <w:noProof/>
        </w:rPr>
      </w:pPr>
    </w:p>
    <w:p w:rsidR="00B71A8E" w:rsidRDefault="00B71A8E" w:rsidP="00525C95">
      <w:pPr>
        <w:numPr>
          <w:ilvl w:val="0"/>
          <w:numId w:val="19"/>
        </w:numPr>
        <w:rPr>
          <w:b/>
          <w:i/>
          <w:noProof/>
          <w:u w:val="single"/>
        </w:rPr>
      </w:pPr>
      <w:r>
        <w:rPr>
          <w:b/>
          <w:i/>
          <w:noProof/>
          <w:u w:val="single"/>
        </w:rPr>
        <w:t>TRP Beam/Antenna Information Reporting</w:t>
      </w:r>
      <w:r w:rsidR="005F6E0A">
        <w:rPr>
          <w:b/>
          <w:i/>
          <w:noProof/>
          <w:u w:val="single"/>
        </w:rPr>
        <w:t xml:space="preserve"> R3-22</w:t>
      </w:r>
      <w:r w:rsidR="00FC742E">
        <w:rPr>
          <w:b/>
          <w:i/>
          <w:noProof/>
          <w:u w:val="single"/>
        </w:rPr>
        <w:t>-Beam</w:t>
      </w:r>
    </w:p>
    <w:p w:rsidR="00940E31" w:rsidRDefault="00940E31" w:rsidP="00E037F3">
      <w:pPr>
        <w:rPr>
          <w:b/>
          <w:i/>
          <w:noProof/>
          <w:u w:val="single"/>
        </w:rPr>
      </w:pPr>
      <w:r>
        <w:rPr>
          <w:b/>
          <w:i/>
          <w:noProof/>
          <w:u w:val="single"/>
        </w:rPr>
        <w:t>Observation</w:t>
      </w:r>
      <w:r w:rsidRPr="0072784A">
        <w:rPr>
          <w:b/>
          <w:i/>
          <w:noProof/>
          <w:u w:val="single"/>
        </w:rPr>
        <w:t xml:space="preserve"> </w:t>
      </w:r>
      <w:r w:rsidR="00B71A8E" w:rsidRPr="00037FDA">
        <w:rPr>
          <w:b/>
          <w:i/>
          <w:noProof/>
          <w:u w:val="single"/>
        </w:rPr>
        <w:t>5:</w:t>
      </w:r>
      <w:r w:rsidR="00B71A8E" w:rsidRPr="00037FDA">
        <w:rPr>
          <w:b/>
          <w:noProof/>
        </w:rPr>
        <w:t xml:space="preserve"> </w:t>
      </w:r>
      <w:r w:rsidR="00B71A8E" w:rsidRPr="00DB5AAE">
        <w:rPr>
          <w:b/>
          <w:noProof/>
        </w:rPr>
        <w:t>Define a new IE to transmit NR PRS beam information</w:t>
      </w:r>
      <w:r w:rsidR="00B71A8E">
        <w:rPr>
          <w:b/>
          <w:noProof/>
        </w:rPr>
        <w:t>, in which</w:t>
      </w:r>
      <w:r w:rsidR="00B71A8E" w:rsidRPr="00037FDA">
        <w:rPr>
          <w:b/>
          <w:noProof/>
        </w:rPr>
        <w:t xml:space="preserve"> </w:t>
      </w:r>
      <w:r w:rsidR="00B71A8E">
        <w:rPr>
          <w:b/>
          <w:noProof/>
        </w:rPr>
        <w:t>t</w:t>
      </w:r>
      <w:r w:rsidR="00B71A8E" w:rsidRPr="008A3E56">
        <w:rPr>
          <w:b/>
          <w:noProof/>
        </w:rPr>
        <w:t>he power and angle information are defined per angle</w:t>
      </w:r>
      <w:r w:rsidR="00B71A8E">
        <w:rPr>
          <w:b/>
          <w:noProof/>
        </w:rPr>
        <w:t xml:space="preserve">. </w:t>
      </w:r>
      <w:r w:rsidR="00B71A8E" w:rsidRPr="008A3E56">
        <w:rPr>
          <w:b/>
          <w:noProof/>
        </w:rPr>
        <w:t>Both azimuth information a</w:t>
      </w:r>
      <w:r w:rsidR="00B71A8E">
        <w:rPr>
          <w:b/>
          <w:noProof/>
        </w:rPr>
        <w:t>nd elevation information are optionally provided</w:t>
      </w:r>
      <w:r w:rsidR="00B71A8E" w:rsidRPr="008A3E56">
        <w:rPr>
          <w:b/>
          <w:noProof/>
        </w:rPr>
        <w:t>.</w:t>
      </w:r>
    </w:p>
    <w:p w:rsidR="00940E31" w:rsidRPr="00C96BDE" w:rsidRDefault="00940E31" w:rsidP="00940E31">
      <w:pPr>
        <w:rPr>
          <w:b/>
          <w:noProof/>
        </w:rPr>
      </w:pPr>
      <w:r w:rsidRPr="00BC7F09">
        <w:rPr>
          <w:rFonts w:hint="eastAsia"/>
          <w:b/>
          <w:noProof/>
          <w:u w:val="double"/>
        </w:rPr>
        <w:t xml:space="preserve">Proposal </w:t>
      </w:r>
      <w:r w:rsidRPr="00BC7F09">
        <w:rPr>
          <w:b/>
          <w:noProof/>
          <w:u w:val="double"/>
        </w:rPr>
        <w:t>2</w:t>
      </w:r>
      <w:r w:rsidRPr="00C96BDE">
        <w:rPr>
          <w:rFonts w:hint="eastAsia"/>
          <w:b/>
          <w:noProof/>
        </w:rPr>
        <w:t xml:space="preserve">: it is proposed to agreed the text proposal </w:t>
      </w:r>
      <w:r w:rsidRPr="00C96BDE">
        <w:rPr>
          <w:b/>
          <w:noProof/>
        </w:rPr>
        <w:t xml:space="preserve">related to the </w:t>
      </w:r>
      <w:r>
        <w:rPr>
          <w:b/>
          <w:noProof/>
        </w:rPr>
        <w:t>Beam</w:t>
      </w:r>
      <w:r w:rsidR="00174B9F">
        <w:rPr>
          <w:b/>
          <w:noProof/>
        </w:rPr>
        <w:t xml:space="preserve"> in R3-22</w:t>
      </w:r>
      <w:r w:rsidRPr="00C96BDE">
        <w:rPr>
          <w:b/>
          <w:noProof/>
        </w:rPr>
        <w:t>-</w:t>
      </w:r>
      <w:r>
        <w:rPr>
          <w:b/>
          <w:noProof/>
        </w:rPr>
        <w:t>Beam</w:t>
      </w:r>
      <w:r w:rsidRPr="00C96BDE">
        <w:rPr>
          <w:b/>
          <w:noProof/>
        </w:rPr>
        <w:t xml:space="preserve"> attached</w:t>
      </w:r>
    </w:p>
    <w:p w:rsidR="00940E31" w:rsidRPr="00940E31" w:rsidRDefault="00940E31" w:rsidP="00E037F3">
      <w:pPr>
        <w:rPr>
          <w:b/>
          <w:i/>
          <w:noProof/>
          <w:u w:val="single"/>
        </w:rPr>
      </w:pPr>
    </w:p>
    <w:p w:rsidR="002F4B52" w:rsidRDefault="002F4B52" w:rsidP="00E037F3">
      <w:pPr>
        <w:rPr>
          <w:b/>
          <w:i/>
          <w:noProof/>
          <w:u w:val="single"/>
        </w:rPr>
      </w:pPr>
      <w:r w:rsidRPr="002F4B52">
        <w:rPr>
          <w:b/>
          <w:i/>
          <w:noProof/>
          <w:u w:val="single"/>
        </w:rPr>
        <w:t>Positioning Accuracy Improvement</w:t>
      </w:r>
      <w:r w:rsidR="005F6E0A">
        <w:rPr>
          <w:b/>
          <w:i/>
          <w:noProof/>
          <w:u w:val="single"/>
        </w:rPr>
        <w:t xml:space="preserve"> R3-22</w:t>
      </w:r>
      <w:r>
        <w:rPr>
          <w:b/>
          <w:i/>
          <w:noProof/>
          <w:u w:val="single"/>
        </w:rPr>
        <w:t>-Accurracy</w:t>
      </w:r>
    </w:p>
    <w:p w:rsidR="00B71A8E" w:rsidRPr="009126A5" w:rsidRDefault="00940E31" w:rsidP="00E037F3">
      <w:pPr>
        <w:rPr>
          <w:b/>
          <w:noProof/>
        </w:rPr>
      </w:pPr>
      <w:r>
        <w:rPr>
          <w:b/>
          <w:i/>
          <w:noProof/>
          <w:u w:val="single"/>
        </w:rPr>
        <w:t>Observation</w:t>
      </w:r>
      <w:r w:rsidRPr="0072784A">
        <w:rPr>
          <w:b/>
          <w:i/>
          <w:noProof/>
          <w:u w:val="single"/>
        </w:rPr>
        <w:t xml:space="preserve"> </w:t>
      </w:r>
      <w:r w:rsidR="00B71A8E">
        <w:rPr>
          <w:b/>
          <w:i/>
          <w:u w:val="single"/>
        </w:rPr>
        <w:t>6</w:t>
      </w:r>
      <w:r w:rsidR="00B71A8E" w:rsidRPr="0080787D">
        <w:rPr>
          <w:b/>
        </w:rPr>
        <w:t xml:space="preserve">: </w:t>
      </w:r>
      <w:r w:rsidRPr="00940E31">
        <w:rPr>
          <w:b/>
        </w:rPr>
        <w:t>NLOS Mitigation</w:t>
      </w:r>
      <w:r>
        <w:rPr>
          <w:b/>
        </w:rPr>
        <w:t xml:space="preserve">: </w:t>
      </w:r>
      <w:r w:rsidR="00B71A8E" w:rsidRPr="0080787D">
        <w:rPr>
          <w:b/>
        </w:rPr>
        <w:t xml:space="preserve">Enhance the </w:t>
      </w:r>
      <w:r w:rsidR="00B71A8E" w:rsidRPr="0080787D">
        <w:rPr>
          <w:b/>
          <w:i/>
        </w:rPr>
        <w:t>TRP Measurement Result</w:t>
      </w:r>
      <w:r w:rsidR="00B71A8E" w:rsidRPr="0080787D">
        <w:rPr>
          <w:b/>
        </w:rPr>
        <w:t xml:space="preserve"> IE to provide the LoS/NLoS indicator of UL measurements. </w:t>
      </w:r>
    </w:p>
    <w:p w:rsidR="00B71A8E" w:rsidRPr="009126A5" w:rsidRDefault="00940E31" w:rsidP="00E037F3">
      <w:pPr>
        <w:rPr>
          <w:b/>
          <w:noProof/>
        </w:rPr>
      </w:pPr>
      <w:r>
        <w:rPr>
          <w:b/>
          <w:i/>
          <w:noProof/>
          <w:u w:val="single"/>
        </w:rPr>
        <w:t>Observation</w:t>
      </w:r>
      <w:r w:rsidRPr="0072784A">
        <w:rPr>
          <w:b/>
          <w:i/>
          <w:noProof/>
          <w:u w:val="single"/>
        </w:rPr>
        <w:t xml:space="preserve"> </w:t>
      </w:r>
      <w:r w:rsidR="00B71A8E" w:rsidRPr="009126A5">
        <w:rPr>
          <w:b/>
          <w:i/>
          <w:u w:val="single"/>
        </w:rPr>
        <w:t>7:</w:t>
      </w:r>
      <w:r w:rsidR="00B71A8E" w:rsidRPr="00CA660F">
        <w:rPr>
          <w:b/>
        </w:rPr>
        <w:t xml:space="preserve"> </w:t>
      </w:r>
      <w:r w:rsidRPr="00940E31">
        <w:rPr>
          <w:b/>
        </w:rPr>
        <w:t>Multipath Reporting</w:t>
      </w:r>
      <w:r>
        <w:rPr>
          <w:b/>
        </w:rPr>
        <w:t xml:space="preserve">: </w:t>
      </w:r>
      <w:r w:rsidR="00B71A8E" w:rsidRPr="00CA660F">
        <w:rPr>
          <w:b/>
        </w:rPr>
        <w:t>Define a new IE to extend the number of reported additonal paths of the time measurements.</w:t>
      </w:r>
    </w:p>
    <w:p w:rsidR="00B71A8E" w:rsidRPr="00CA660F" w:rsidRDefault="00940E31" w:rsidP="00B71A8E">
      <w:pPr>
        <w:rPr>
          <w:b/>
        </w:rPr>
      </w:pPr>
      <w:r>
        <w:rPr>
          <w:b/>
          <w:i/>
          <w:noProof/>
          <w:u w:val="single"/>
        </w:rPr>
        <w:t>Observation</w:t>
      </w:r>
      <w:r w:rsidRPr="0072784A">
        <w:rPr>
          <w:b/>
          <w:i/>
          <w:noProof/>
          <w:u w:val="single"/>
        </w:rPr>
        <w:t xml:space="preserve"> </w:t>
      </w:r>
      <w:r w:rsidR="00B71A8E" w:rsidRPr="00CA660F">
        <w:rPr>
          <w:b/>
          <w:i/>
          <w:u w:val="single"/>
        </w:rPr>
        <w:t>8</w:t>
      </w:r>
      <w:r w:rsidR="00B71A8E" w:rsidRPr="00CA660F">
        <w:rPr>
          <w:rFonts w:hint="eastAsia"/>
          <w:b/>
          <w:i/>
          <w:u w:val="single"/>
        </w:rPr>
        <w:t>:</w:t>
      </w:r>
      <w:r w:rsidRPr="00940E31">
        <w:t xml:space="preserve"> </w:t>
      </w:r>
      <w:r w:rsidRPr="00E037F3">
        <w:rPr>
          <w:b/>
          <w:u w:val="single"/>
        </w:rPr>
        <w:t>UL SRS RSRPP</w:t>
      </w:r>
      <w:r>
        <w:rPr>
          <w:b/>
          <w:i/>
          <w:u w:val="single"/>
        </w:rPr>
        <w:t xml:space="preserve">: </w:t>
      </w:r>
      <w:r w:rsidR="00B71A8E" w:rsidRPr="00CA660F">
        <w:rPr>
          <w:rFonts w:hint="eastAsia"/>
          <w:b/>
          <w:i/>
          <w:u w:val="single"/>
        </w:rPr>
        <w:t xml:space="preserve"> </w:t>
      </w:r>
      <w:r w:rsidR="00B71A8E" w:rsidRPr="00CA660F">
        <w:rPr>
          <w:rFonts w:hint="eastAsia"/>
          <w:b/>
        </w:rPr>
        <w:t>It is proposed to</w:t>
      </w:r>
      <w:r w:rsidR="00B71A8E" w:rsidRPr="00CA660F">
        <w:rPr>
          <w:b/>
        </w:rPr>
        <w:t xml:space="preserve"> introduce a new IE in the TRP Measurement Result IE for the gNB to directly report ARP position information along with the UL measurements to the LMF. </w:t>
      </w:r>
    </w:p>
    <w:p w:rsidR="00B71A8E" w:rsidRPr="007D2728" w:rsidRDefault="00940E31" w:rsidP="00B71A8E">
      <w:pPr>
        <w:spacing w:afterLines="50" w:after="120"/>
        <w:rPr>
          <w:b/>
          <w:noProof/>
        </w:rPr>
      </w:pPr>
      <w:r>
        <w:rPr>
          <w:b/>
          <w:i/>
          <w:noProof/>
          <w:u w:val="single"/>
        </w:rPr>
        <w:t>Observation</w:t>
      </w:r>
      <w:r w:rsidRPr="0072784A">
        <w:rPr>
          <w:b/>
          <w:i/>
          <w:noProof/>
          <w:u w:val="single"/>
        </w:rPr>
        <w:t xml:space="preserve"> </w:t>
      </w:r>
      <w:r w:rsidR="00B71A8E">
        <w:rPr>
          <w:b/>
          <w:i/>
          <w:noProof/>
          <w:u w:val="single"/>
        </w:rPr>
        <w:t>9</w:t>
      </w:r>
      <w:r w:rsidR="00B71A8E" w:rsidRPr="005F4668">
        <w:rPr>
          <w:rFonts w:hint="eastAsia"/>
          <w:b/>
          <w:noProof/>
        </w:rPr>
        <w:t xml:space="preserve">: </w:t>
      </w:r>
      <w:r w:rsidRPr="00940E31">
        <w:rPr>
          <w:b/>
          <w:noProof/>
        </w:rPr>
        <w:t>ARP Reporting</w:t>
      </w:r>
      <w:r>
        <w:rPr>
          <w:rFonts w:hint="eastAsia"/>
          <w:b/>
          <w:noProof/>
        </w:rPr>
        <w:t>:</w:t>
      </w:r>
      <w:r>
        <w:rPr>
          <w:b/>
          <w:noProof/>
        </w:rPr>
        <w:t xml:space="preserve"> </w:t>
      </w:r>
      <w:r w:rsidR="00B71A8E" w:rsidRPr="005F4668">
        <w:rPr>
          <w:rFonts w:hint="eastAsia"/>
          <w:b/>
          <w:noProof/>
        </w:rPr>
        <w:t>It is proposed to</w:t>
      </w:r>
      <w:r w:rsidR="00B71A8E" w:rsidRPr="005F4668">
        <w:rPr>
          <w:b/>
          <w:noProof/>
        </w:rPr>
        <w:t xml:space="preserve"> introduce a new IE in the </w:t>
      </w:r>
      <w:r w:rsidR="00B71A8E" w:rsidRPr="007D2728">
        <w:rPr>
          <w:b/>
          <w:i/>
          <w:noProof/>
        </w:rPr>
        <w:t xml:space="preserve">TRP Measurement Result </w:t>
      </w:r>
      <w:r w:rsidR="00B71A8E" w:rsidRPr="005F4668">
        <w:rPr>
          <w:b/>
          <w:noProof/>
        </w:rPr>
        <w:t xml:space="preserve">IE </w:t>
      </w:r>
      <w:r w:rsidR="00B71A8E">
        <w:rPr>
          <w:b/>
          <w:noProof/>
        </w:rPr>
        <w:t xml:space="preserve">for the gNB </w:t>
      </w:r>
      <w:r w:rsidR="00B71A8E" w:rsidRPr="005F4668">
        <w:rPr>
          <w:b/>
          <w:noProof/>
        </w:rPr>
        <w:t>to directly report ARP position</w:t>
      </w:r>
      <w:r w:rsidR="00B71A8E">
        <w:rPr>
          <w:b/>
          <w:noProof/>
        </w:rPr>
        <w:t xml:space="preserve"> information</w:t>
      </w:r>
      <w:r w:rsidR="00B71A8E" w:rsidRPr="005F4668">
        <w:rPr>
          <w:b/>
          <w:noProof/>
        </w:rPr>
        <w:t xml:space="preserve"> along with the UL measurements to the LMF. </w:t>
      </w:r>
    </w:p>
    <w:p w:rsidR="00940E31" w:rsidRPr="00C96BDE" w:rsidRDefault="00940E31" w:rsidP="00940E31">
      <w:pPr>
        <w:rPr>
          <w:b/>
          <w:noProof/>
        </w:rPr>
      </w:pPr>
      <w:r w:rsidRPr="00BC7F09">
        <w:rPr>
          <w:b/>
          <w:noProof/>
          <w:u w:val="double"/>
        </w:rPr>
        <w:t>Proposal 3</w:t>
      </w:r>
      <w:r>
        <w:rPr>
          <w:b/>
          <w:i/>
          <w:noProof/>
          <w:u w:val="single"/>
        </w:rPr>
        <w:t>:</w:t>
      </w:r>
      <w:r w:rsidRPr="00916667">
        <w:rPr>
          <w:b/>
          <w:noProof/>
        </w:rPr>
        <w:t xml:space="preserve"> </w:t>
      </w:r>
      <w:r w:rsidRPr="00820940">
        <w:rPr>
          <w:b/>
        </w:rPr>
        <w:t xml:space="preserve"> </w:t>
      </w:r>
      <w:r w:rsidRPr="00C96BDE">
        <w:rPr>
          <w:rFonts w:hint="eastAsia"/>
          <w:b/>
          <w:noProof/>
        </w:rPr>
        <w:t xml:space="preserve">it is proposed to agreed the text proposal </w:t>
      </w:r>
      <w:r w:rsidRPr="00C96BDE">
        <w:rPr>
          <w:b/>
          <w:noProof/>
        </w:rPr>
        <w:t xml:space="preserve">related to the </w:t>
      </w:r>
      <w:r>
        <w:rPr>
          <w:b/>
          <w:noProof/>
        </w:rPr>
        <w:t>Accuracy</w:t>
      </w:r>
      <w:r w:rsidR="00E037F3">
        <w:rPr>
          <w:b/>
          <w:noProof/>
        </w:rPr>
        <w:t xml:space="preserve"> in R3-22</w:t>
      </w:r>
      <w:r w:rsidRPr="00C96BDE">
        <w:rPr>
          <w:b/>
          <w:noProof/>
        </w:rPr>
        <w:t>-</w:t>
      </w:r>
      <w:r>
        <w:rPr>
          <w:b/>
          <w:noProof/>
        </w:rPr>
        <w:t>Accuracy</w:t>
      </w:r>
      <w:r w:rsidRPr="00C96BDE">
        <w:rPr>
          <w:b/>
          <w:noProof/>
        </w:rPr>
        <w:t xml:space="preserve"> attached</w:t>
      </w:r>
    </w:p>
    <w:p w:rsidR="00EB5BF3" w:rsidRDefault="005D4C43" w:rsidP="00EB5BF3">
      <w:pPr>
        <w:pStyle w:val="Heading1"/>
        <w:numPr>
          <w:ilvl w:val="0"/>
          <w:numId w:val="0"/>
        </w:numPr>
        <w:tabs>
          <w:tab w:val="left" w:pos="432"/>
        </w:tabs>
        <w:rPr>
          <w:lang w:val="en-US"/>
        </w:rPr>
      </w:pPr>
      <w:r>
        <w:rPr>
          <w:lang w:val="en-US" w:eastAsia="zh-CN"/>
        </w:rPr>
        <w:t>4</w:t>
      </w:r>
      <w:r w:rsidR="00EB5BF3">
        <w:rPr>
          <w:rFonts w:hint="eastAsia"/>
          <w:lang w:val="en-US" w:eastAsia="zh-CN"/>
        </w:rPr>
        <w:t xml:space="preserve">. </w:t>
      </w:r>
      <w:r w:rsidR="00471402">
        <w:rPr>
          <w:lang w:val="en-US"/>
        </w:rPr>
        <w:t>Reference</w:t>
      </w:r>
    </w:p>
    <w:p w:rsidR="00F2758D" w:rsidRDefault="00F2758D" w:rsidP="00525C95">
      <w:pPr>
        <w:numPr>
          <w:ilvl w:val="0"/>
          <w:numId w:val="15"/>
        </w:numPr>
        <w:spacing w:after="240"/>
      </w:pPr>
      <w:r>
        <w:rPr>
          <w:rFonts w:hint="eastAsia"/>
        </w:rPr>
        <w:t>R</w:t>
      </w:r>
      <w:r>
        <w:t xml:space="preserve">1-2112968, </w:t>
      </w:r>
      <w:r w:rsidRPr="00402F74">
        <w:t>LS on the reporting of the Tx TEG association information</w:t>
      </w:r>
    </w:p>
    <w:p w:rsidR="00F2758D" w:rsidRDefault="00F2758D" w:rsidP="00525C95">
      <w:pPr>
        <w:numPr>
          <w:ilvl w:val="0"/>
          <w:numId w:val="15"/>
        </w:numPr>
        <w:spacing w:after="240"/>
      </w:pPr>
      <w:r>
        <w:rPr>
          <w:rFonts w:hint="eastAsia"/>
        </w:rPr>
        <w:t>R</w:t>
      </w:r>
      <w:r>
        <w:t xml:space="preserve">1-2112844, </w:t>
      </w:r>
      <w:r w:rsidRPr="000E2835">
        <w:t>LS on TRP</w:t>
      </w:r>
      <w:r w:rsidRPr="009157B5">
        <w:t xml:space="preserve"> </w:t>
      </w:r>
      <w:r>
        <w:t>Beam/Antenna Information Reporting</w:t>
      </w:r>
    </w:p>
    <w:p w:rsidR="00F2758D" w:rsidRDefault="00F2758D" w:rsidP="00525C95">
      <w:pPr>
        <w:numPr>
          <w:ilvl w:val="0"/>
          <w:numId w:val="15"/>
        </w:numPr>
        <w:spacing w:after="240"/>
      </w:pPr>
      <w:r>
        <w:rPr>
          <w:rFonts w:hint="eastAsia"/>
        </w:rPr>
        <w:t>R</w:t>
      </w:r>
      <w:r>
        <w:t xml:space="preserve">1-2112740, </w:t>
      </w:r>
      <w:r w:rsidRPr="00991572">
        <w:t>LS on ARP association with UL measurements for NR positioning</w:t>
      </w:r>
    </w:p>
    <w:p w:rsidR="00F2758D" w:rsidRDefault="00F2758D" w:rsidP="00525C95">
      <w:pPr>
        <w:numPr>
          <w:ilvl w:val="0"/>
          <w:numId w:val="15"/>
        </w:numPr>
        <w:spacing w:after="240"/>
      </w:pPr>
      <w:r w:rsidRPr="00F2758D">
        <w:t>R1-2112744</w:t>
      </w:r>
      <w:r>
        <w:t xml:space="preserve">, </w:t>
      </w:r>
      <w:r w:rsidRPr="00F2758D">
        <w:t>LS on UL SRS-RSRPP definition</w:t>
      </w:r>
    </w:p>
    <w:p w:rsidR="00865817" w:rsidRPr="00865817" w:rsidRDefault="00865817" w:rsidP="00865817">
      <w:pPr>
        <w:numPr>
          <w:ilvl w:val="0"/>
          <w:numId w:val="15"/>
        </w:numPr>
        <w:spacing w:after="240"/>
      </w:pPr>
      <w:r>
        <w:t>Chair’s No</w:t>
      </w:r>
      <w:r>
        <w:rPr>
          <w:rFonts w:hint="eastAsia"/>
        </w:rPr>
        <w:t>t</w:t>
      </w:r>
      <w:r>
        <w:t>es RAN1#105</w:t>
      </w:r>
      <w:r>
        <w:rPr>
          <w:rFonts w:hint="eastAsia"/>
        </w:rPr>
        <w:t>-</w:t>
      </w:r>
      <w:r>
        <w:t>e v012</w:t>
      </w:r>
    </w:p>
    <w:p w:rsidR="00F2758D" w:rsidRPr="00E32F30" w:rsidRDefault="00F2758D" w:rsidP="00525C95">
      <w:pPr>
        <w:numPr>
          <w:ilvl w:val="0"/>
          <w:numId w:val="15"/>
        </w:numPr>
        <w:spacing w:after="240"/>
      </w:pPr>
      <w:r w:rsidRPr="00E32F30">
        <w:rPr>
          <w:rFonts w:hint="eastAsia"/>
        </w:rPr>
        <w:lastRenderedPageBreak/>
        <w:t>R</w:t>
      </w:r>
      <w:r w:rsidRPr="00E32F30">
        <w:t>3-2</w:t>
      </w:r>
      <w:r w:rsidR="00E037F3">
        <w:t>2-TEG</w:t>
      </w:r>
      <w:r w:rsidRPr="00E32F30">
        <w:rPr>
          <w:rFonts w:hint="eastAsia"/>
        </w:rPr>
        <w:t>,</w:t>
      </w:r>
      <w:r w:rsidRPr="00E32F30">
        <w:t xml:space="preserve"> TP to 38.455 </w:t>
      </w:r>
      <w:r w:rsidR="001526BC">
        <w:t xml:space="preserve">and 38.473 </w:t>
      </w:r>
      <w:r>
        <w:t>on Tx TEG Information Reporting</w:t>
      </w:r>
    </w:p>
    <w:p w:rsidR="00F2758D" w:rsidRPr="000F0421" w:rsidRDefault="00F2758D" w:rsidP="00525C95">
      <w:pPr>
        <w:numPr>
          <w:ilvl w:val="0"/>
          <w:numId w:val="15"/>
        </w:numPr>
        <w:spacing w:after="240"/>
      </w:pPr>
      <w:r w:rsidRPr="000F0421">
        <w:rPr>
          <w:rFonts w:hint="eastAsia"/>
        </w:rPr>
        <w:t>R</w:t>
      </w:r>
      <w:r w:rsidR="00E037F3">
        <w:t>3-22-Beam</w:t>
      </w:r>
      <w:r w:rsidRPr="000F0421">
        <w:rPr>
          <w:rFonts w:hint="eastAsia"/>
        </w:rPr>
        <w:t>,</w:t>
      </w:r>
      <w:r>
        <w:t xml:space="preserve"> TP to 38.455 </w:t>
      </w:r>
      <w:r w:rsidR="001526BC">
        <w:t xml:space="preserve">and 38.473 </w:t>
      </w:r>
      <w:r>
        <w:t>on TRP Beam/Antenna Information Reporting</w:t>
      </w:r>
    </w:p>
    <w:p w:rsidR="00EB0C76" w:rsidRDefault="00E037F3" w:rsidP="00E037F3">
      <w:pPr>
        <w:numPr>
          <w:ilvl w:val="0"/>
          <w:numId w:val="15"/>
        </w:numPr>
        <w:spacing w:after="240"/>
      </w:pPr>
      <w:r w:rsidRPr="00E037F3">
        <w:t>R3-22-Accura</w:t>
      </w:r>
      <w:r w:rsidR="003C3FE3">
        <w:t>cy</w:t>
      </w:r>
      <w:r w:rsidR="00F2758D" w:rsidRPr="00EB0C76">
        <w:t xml:space="preserve">, </w:t>
      </w:r>
      <w:r w:rsidR="00F03859">
        <w:t>TP to 38.455</w:t>
      </w:r>
      <w:r w:rsidR="00EB0C76">
        <w:t xml:space="preserve"> </w:t>
      </w:r>
      <w:r w:rsidR="00EB0C76" w:rsidRPr="00EB0C76">
        <w:t>and 38.473</w:t>
      </w:r>
      <w:r w:rsidR="00EB0C76">
        <w:t xml:space="preserve"> on accuracy improvement</w:t>
      </w:r>
    </w:p>
    <w:p w:rsidR="0064676F" w:rsidRPr="005D4C43" w:rsidRDefault="0064676F" w:rsidP="00BC3BF9">
      <w:pPr>
        <w:spacing w:after="240"/>
      </w:pPr>
    </w:p>
    <w:sectPr w:rsidR="0064676F" w:rsidRPr="005D4C43">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982" w:rsidRDefault="00316982">
      <w:r>
        <w:separator/>
      </w:r>
    </w:p>
  </w:endnote>
  <w:endnote w:type="continuationSeparator" w:id="0">
    <w:p w:rsidR="00316982" w:rsidRDefault="0031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C62EC" w:rsidRDefault="00BC62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2EC" w:rsidRDefault="00BC62E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4E287F">
      <w:rPr>
        <w:rStyle w:val="PageNumber"/>
        <w:noProof/>
      </w:rPr>
      <w:t>11</w:t>
    </w:r>
    <w:r>
      <w:fldChar w:fldCharType="end"/>
    </w:r>
  </w:p>
  <w:p w:rsidR="00BC62EC" w:rsidRDefault="00BC62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982" w:rsidRDefault="00316982">
      <w:r>
        <w:separator/>
      </w:r>
    </w:p>
  </w:footnote>
  <w:footnote w:type="continuationSeparator" w:id="0">
    <w:p w:rsidR="00316982" w:rsidRDefault="00316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SimSun"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DC049D5"/>
    <w:multiLevelType w:val="hybridMultilevel"/>
    <w:tmpl w:val="89FC0A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1"/>
  </w:num>
  <w:num w:numId="3">
    <w:abstractNumId w:val="14"/>
  </w:num>
  <w:num w:numId="4">
    <w:abstractNumId w:val="0"/>
  </w:num>
  <w:num w:numId="5">
    <w:abstractNumId w:val="18"/>
  </w:num>
  <w:num w:numId="6">
    <w:abstractNumId w:val="12"/>
  </w:num>
  <w:num w:numId="7">
    <w:abstractNumId w:val="10"/>
  </w:num>
  <w:num w:numId="8">
    <w:abstractNumId w:val="7"/>
  </w:num>
  <w:num w:numId="9">
    <w:abstractNumId w:val="17"/>
  </w:num>
  <w:num w:numId="10">
    <w:abstractNumId w:val="19"/>
  </w:num>
  <w:num w:numId="11">
    <w:abstractNumId w:val="15"/>
  </w:num>
  <w:num w:numId="12">
    <w:abstractNumId w:val="2"/>
  </w:num>
  <w:num w:numId="13">
    <w:abstractNumId w:val="16"/>
  </w:num>
  <w:num w:numId="14">
    <w:abstractNumId w:val="4"/>
  </w:num>
  <w:num w:numId="15">
    <w:abstractNumId w:val="5"/>
  </w:num>
  <w:num w:numId="16">
    <w:abstractNumId w:val="3"/>
  </w:num>
  <w:num w:numId="17">
    <w:abstractNumId w:val="8"/>
  </w:num>
  <w:num w:numId="18">
    <w:abstractNumId w:val="6"/>
  </w:num>
  <w:num w:numId="19">
    <w:abstractNumId w:val="13"/>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BA"/>
    <w:rsid w:val="000015F0"/>
    <w:rsid w:val="00002508"/>
    <w:rsid w:val="00002967"/>
    <w:rsid w:val="000029DD"/>
    <w:rsid w:val="00006198"/>
    <w:rsid w:val="000069B0"/>
    <w:rsid w:val="00006A58"/>
    <w:rsid w:val="00006EE5"/>
    <w:rsid w:val="00007405"/>
    <w:rsid w:val="00010021"/>
    <w:rsid w:val="00010FBF"/>
    <w:rsid w:val="000110B8"/>
    <w:rsid w:val="00013D5C"/>
    <w:rsid w:val="00014737"/>
    <w:rsid w:val="00015BD7"/>
    <w:rsid w:val="000160BC"/>
    <w:rsid w:val="00016D72"/>
    <w:rsid w:val="00017D7C"/>
    <w:rsid w:val="0002196D"/>
    <w:rsid w:val="00021E4C"/>
    <w:rsid w:val="00022FDA"/>
    <w:rsid w:val="000237B7"/>
    <w:rsid w:val="00026328"/>
    <w:rsid w:val="000264D0"/>
    <w:rsid w:val="00026DB4"/>
    <w:rsid w:val="000270E9"/>
    <w:rsid w:val="00031D5F"/>
    <w:rsid w:val="00032193"/>
    <w:rsid w:val="00033B9A"/>
    <w:rsid w:val="00034722"/>
    <w:rsid w:val="00035A36"/>
    <w:rsid w:val="00036421"/>
    <w:rsid w:val="00037FDA"/>
    <w:rsid w:val="00041D4A"/>
    <w:rsid w:val="00043B0F"/>
    <w:rsid w:val="00044B88"/>
    <w:rsid w:val="000511A8"/>
    <w:rsid w:val="0005192E"/>
    <w:rsid w:val="00054DA3"/>
    <w:rsid w:val="00054E9D"/>
    <w:rsid w:val="0005504C"/>
    <w:rsid w:val="000577D2"/>
    <w:rsid w:val="00057909"/>
    <w:rsid w:val="00060603"/>
    <w:rsid w:val="000613BE"/>
    <w:rsid w:val="00062230"/>
    <w:rsid w:val="0006436C"/>
    <w:rsid w:val="00066CBA"/>
    <w:rsid w:val="00067F75"/>
    <w:rsid w:val="00080863"/>
    <w:rsid w:val="00080A54"/>
    <w:rsid w:val="00085DB7"/>
    <w:rsid w:val="00086A29"/>
    <w:rsid w:val="00087DBF"/>
    <w:rsid w:val="000903BE"/>
    <w:rsid w:val="00092834"/>
    <w:rsid w:val="00093D2A"/>
    <w:rsid w:val="000943ED"/>
    <w:rsid w:val="00094A58"/>
    <w:rsid w:val="00094FFF"/>
    <w:rsid w:val="00095E14"/>
    <w:rsid w:val="00096426"/>
    <w:rsid w:val="000972E8"/>
    <w:rsid w:val="000A04F7"/>
    <w:rsid w:val="000A1326"/>
    <w:rsid w:val="000A1CB3"/>
    <w:rsid w:val="000A1E84"/>
    <w:rsid w:val="000A4114"/>
    <w:rsid w:val="000A49C6"/>
    <w:rsid w:val="000A5A24"/>
    <w:rsid w:val="000A5DBF"/>
    <w:rsid w:val="000A6637"/>
    <w:rsid w:val="000A67E8"/>
    <w:rsid w:val="000A695B"/>
    <w:rsid w:val="000A7308"/>
    <w:rsid w:val="000A786A"/>
    <w:rsid w:val="000B1B4A"/>
    <w:rsid w:val="000B366D"/>
    <w:rsid w:val="000B3752"/>
    <w:rsid w:val="000B3ECE"/>
    <w:rsid w:val="000B5967"/>
    <w:rsid w:val="000B6D41"/>
    <w:rsid w:val="000B7572"/>
    <w:rsid w:val="000B7D02"/>
    <w:rsid w:val="000C0676"/>
    <w:rsid w:val="000C1EBE"/>
    <w:rsid w:val="000C2248"/>
    <w:rsid w:val="000C2BE4"/>
    <w:rsid w:val="000C2C64"/>
    <w:rsid w:val="000C3512"/>
    <w:rsid w:val="000C5CE5"/>
    <w:rsid w:val="000C630B"/>
    <w:rsid w:val="000D02D0"/>
    <w:rsid w:val="000D0D5C"/>
    <w:rsid w:val="000D0D87"/>
    <w:rsid w:val="000D16EF"/>
    <w:rsid w:val="000D1B12"/>
    <w:rsid w:val="000D1CEE"/>
    <w:rsid w:val="000D1D9F"/>
    <w:rsid w:val="000D4D15"/>
    <w:rsid w:val="000D4E0C"/>
    <w:rsid w:val="000D7D9B"/>
    <w:rsid w:val="000E0572"/>
    <w:rsid w:val="000E0E3E"/>
    <w:rsid w:val="000E0F03"/>
    <w:rsid w:val="000E2835"/>
    <w:rsid w:val="000E2C23"/>
    <w:rsid w:val="000E3292"/>
    <w:rsid w:val="000E52F3"/>
    <w:rsid w:val="000E539A"/>
    <w:rsid w:val="000E5D7D"/>
    <w:rsid w:val="000E5F2A"/>
    <w:rsid w:val="000E629A"/>
    <w:rsid w:val="000E705F"/>
    <w:rsid w:val="000F0A1B"/>
    <w:rsid w:val="000F0E61"/>
    <w:rsid w:val="000F1CD2"/>
    <w:rsid w:val="000F1E16"/>
    <w:rsid w:val="000F2203"/>
    <w:rsid w:val="000F2511"/>
    <w:rsid w:val="000F2A04"/>
    <w:rsid w:val="000F4987"/>
    <w:rsid w:val="000F4D09"/>
    <w:rsid w:val="000F55C4"/>
    <w:rsid w:val="000F60EA"/>
    <w:rsid w:val="00100912"/>
    <w:rsid w:val="00101BCE"/>
    <w:rsid w:val="00102320"/>
    <w:rsid w:val="00103D80"/>
    <w:rsid w:val="00104258"/>
    <w:rsid w:val="001050B1"/>
    <w:rsid w:val="001054D5"/>
    <w:rsid w:val="00106E80"/>
    <w:rsid w:val="00106E92"/>
    <w:rsid w:val="00110070"/>
    <w:rsid w:val="00110817"/>
    <w:rsid w:val="00111378"/>
    <w:rsid w:val="001114DC"/>
    <w:rsid w:val="00111770"/>
    <w:rsid w:val="00112756"/>
    <w:rsid w:val="001166A9"/>
    <w:rsid w:val="001169C9"/>
    <w:rsid w:val="0011748A"/>
    <w:rsid w:val="001200DB"/>
    <w:rsid w:val="00120158"/>
    <w:rsid w:val="00120E0F"/>
    <w:rsid w:val="00121E16"/>
    <w:rsid w:val="00122901"/>
    <w:rsid w:val="00124F5C"/>
    <w:rsid w:val="0012797A"/>
    <w:rsid w:val="00131EDB"/>
    <w:rsid w:val="00132DBE"/>
    <w:rsid w:val="00133982"/>
    <w:rsid w:val="00133F9A"/>
    <w:rsid w:val="00134611"/>
    <w:rsid w:val="0013463B"/>
    <w:rsid w:val="00136CC8"/>
    <w:rsid w:val="00137105"/>
    <w:rsid w:val="00137347"/>
    <w:rsid w:val="001376EF"/>
    <w:rsid w:val="00141EB5"/>
    <w:rsid w:val="00146288"/>
    <w:rsid w:val="00146CF8"/>
    <w:rsid w:val="001470A3"/>
    <w:rsid w:val="00147678"/>
    <w:rsid w:val="00147DA8"/>
    <w:rsid w:val="001526BC"/>
    <w:rsid w:val="001537BC"/>
    <w:rsid w:val="00154A41"/>
    <w:rsid w:val="001555BB"/>
    <w:rsid w:val="00156A38"/>
    <w:rsid w:val="00156CB5"/>
    <w:rsid w:val="00157A22"/>
    <w:rsid w:val="0016046E"/>
    <w:rsid w:val="00163213"/>
    <w:rsid w:val="0016393F"/>
    <w:rsid w:val="00164ED1"/>
    <w:rsid w:val="00165B53"/>
    <w:rsid w:val="00165FC4"/>
    <w:rsid w:val="001702FF"/>
    <w:rsid w:val="00170A2D"/>
    <w:rsid w:val="00172A27"/>
    <w:rsid w:val="00172BA1"/>
    <w:rsid w:val="00174B9F"/>
    <w:rsid w:val="00175971"/>
    <w:rsid w:val="00176447"/>
    <w:rsid w:val="00176965"/>
    <w:rsid w:val="00176EEF"/>
    <w:rsid w:val="00180FE9"/>
    <w:rsid w:val="00181269"/>
    <w:rsid w:val="001833C2"/>
    <w:rsid w:val="00183D0E"/>
    <w:rsid w:val="00184373"/>
    <w:rsid w:val="001848BC"/>
    <w:rsid w:val="0018555B"/>
    <w:rsid w:val="00186488"/>
    <w:rsid w:val="0018788E"/>
    <w:rsid w:val="00190E62"/>
    <w:rsid w:val="00192293"/>
    <w:rsid w:val="001937FB"/>
    <w:rsid w:val="001A0567"/>
    <w:rsid w:val="001A06F4"/>
    <w:rsid w:val="001A2E4A"/>
    <w:rsid w:val="001A4616"/>
    <w:rsid w:val="001A4766"/>
    <w:rsid w:val="001A4E96"/>
    <w:rsid w:val="001A5860"/>
    <w:rsid w:val="001A6FA7"/>
    <w:rsid w:val="001A79A4"/>
    <w:rsid w:val="001A7DCD"/>
    <w:rsid w:val="001B0041"/>
    <w:rsid w:val="001B15AE"/>
    <w:rsid w:val="001B1B02"/>
    <w:rsid w:val="001B225E"/>
    <w:rsid w:val="001B3968"/>
    <w:rsid w:val="001B3BC4"/>
    <w:rsid w:val="001B3DAA"/>
    <w:rsid w:val="001B4602"/>
    <w:rsid w:val="001B5D34"/>
    <w:rsid w:val="001B6533"/>
    <w:rsid w:val="001B6958"/>
    <w:rsid w:val="001C0B8C"/>
    <w:rsid w:val="001C1446"/>
    <w:rsid w:val="001C19DB"/>
    <w:rsid w:val="001C1A23"/>
    <w:rsid w:val="001C4C02"/>
    <w:rsid w:val="001C5DB8"/>
    <w:rsid w:val="001C62C9"/>
    <w:rsid w:val="001C6428"/>
    <w:rsid w:val="001C6A31"/>
    <w:rsid w:val="001D26D8"/>
    <w:rsid w:val="001D5525"/>
    <w:rsid w:val="001D5B7D"/>
    <w:rsid w:val="001E1B30"/>
    <w:rsid w:val="001E1E34"/>
    <w:rsid w:val="001E2F31"/>
    <w:rsid w:val="001E3319"/>
    <w:rsid w:val="001E443E"/>
    <w:rsid w:val="001E57E7"/>
    <w:rsid w:val="001E5AC6"/>
    <w:rsid w:val="001E5CA6"/>
    <w:rsid w:val="001E68E8"/>
    <w:rsid w:val="001F0966"/>
    <w:rsid w:val="001F0D80"/>
    <w:rsid w:val="001F1AFB"/>
    <w:rsid w:val="001F1E8A"/>
    <w:rsid w:val="001F1ED1"/>
    <w:rsid w:val="001F2E0F"/>
    <w:rsid w:val="001F35D0"/>
    <w:rsid w:val="001F4575"/>
    <w:rsid w:val="001F4742"/>
    <w:rsid w:val="001F61BB"/>
    <w:rsid w:val="001F786D"/>
    <w:rsid w:val="001F792C"/>
    <w:rsid w:val="001F7CF0"/>
    <w:rsid w:val="0020075F"/>
    <w:rsid w:val="002007B3"/>
    <w:rsid w:val="00200C35"/>
    <w:rsid w:val="00200E0D"/>
    <w:rsid w:val="002019FF"/>
    <w:rsid w:val="00203C38"/>
    <w:rsid w:val="00206219"/>
    <w:rsid w:val="0020629F"/>
    <w:rsid w:val="00207A41"/>
    <w:rsid w:val="002100E4"/>
    <w:rsid w:val="002117FD"/>
    <w:rsid w:val="002119D4"/>
    <w:rsid w:val="002122D6"/>
    <w:rsid w:val="002124B1"/>
    <w:rsid w:val="0021366B"/>
    <w:rsid w:val="00213821"/>
    <w:rsid w:val="002142D0"/>
    <w:rsid w:val="00214857"/>
    <w:rsid w:val="0021485F"/>
    <w:rsid w:val="002161CF"/>
    <w:rsid w:val="0021640F"/>
    <w:rsid w:val="00220865"/>
    <w:rsid w:val="00221A88"/>
    <w:rsid w:val="0022374D"/>
    <w:rsid w:val="0022500E"/>
    <w:rsid w:val="00226034"/>
    <w:rsid w:val="00226CCE"/>
    <w:rsid w:val="00226FBF"/>
    <w:rsid w:val="00230AF0"/>
    <w:rsid w:val="00230C83"/>
    <w:rsid w:val="00231532"/>
    <w:rsid w:val="0023254D"/>
    <w:rsid w:val="00232C14"/>
    <w:rsid w:val="00233C7E"/>
    <w:rsid w:val="00234637"/>
    <w:rsid w:val="0023543C"/>
    <w:rsid w:val="002358F6"/>
    <w:rsid w:val="002402EB"/>
    <w:rsid w:val="002416C7"/>
    <w:rsid w:val="00241817"/>
    <w:rsid w:val="00241BDB"/>
    <w:rsid w:val="00244584"/>
    <w:rsid w:val="0024589D"/>
    <w:rsid w:val="0024781B"/>
    <w:rsid w:val="0025042E"/>
    <w:rsid w:val="00251C9D"/>
    <w:rsid w:val="0025205D"/>
    <w:rsid w:val="00252AB7"/>
    <w:rsid w:val="00252C98"/>
    <w:rsid w:val="00253684"/>
    <w:rsid w:val="00254091"/>
    <w:rsid w:val="002542F7"/>
    <w:rsid w:val="002553E2"/>
    <w:rsid w:val="00255448"/>
    <w:rsid w:val="002558BC"/>
    <w:rsid w:val="002559A4"/>
    <w:rsid w:val="00256C21"/>
    <w:rsid w:val="002572A2"/>
    <w:rsid w:val="0026027F"/>
    <w:rsid w:val="0026098F"/>
    <w:rsid w:val="00261D7D"/>
    <w:rsid w:val="00262221"/>
    <w:rsid w:val="00265D90"/>
    <w:rsid w:val="0026690E"/>
    <w:rsid w:val="00266971"/>
    <w:rsid w:val="002675D9"/>
    <w:rsid w:val="00271E52"/>
    <w:rsid w:val="00271FC8"/>
    <w:rsid w:val="0027453E"/>
    <w:rsid w:val="0027566E"/>
    <w:rsid w:val="002759D7"/>
    <w:rsid w:val="00276A4F"/>
    <w:rsid w:val="00277844"/>
    <w:rsid w:val="002807F3"/>
    <w:rsid w:val="00280F28"/>
    <w:rsid w:val="00281201"/>
    <w:rsid w:val="0028415F"/>
    <w:rsid w:val="00284BFF"/>
    <w:rsid w:val="00285E3F"/>
    <w:rsid w:val="00286944"/>
    <w:rsid w:val="00291FB4"/>
    <w:rsid w:val="002921C4"/>
    <w:rsid w:val="002932BB"/>
    <w:rsid w:val="002933EE"/>
    <w:rsid w:val="002940BB"/>
    <w:rsid w:val="0029513A"/>
    <w:rsid w:val="0029575A"/>
    <w:rsid w:val="00296FBA"/>
    <w:rsid w:val="00297BF6"/>
    <w:rsid w:val="002A11DA"/>
    <w:rsid w:val="002A1282"/>
    <w:rsid w:val="002A1AD8"/>
    <w:rsid w:val="002A4430"/>
    <w:rsid w:val="002A668E"/>
    <w:rsid w:val="002A6C32"/>
    <w:rsid w:val="002B124B"/>
    <w:rsid w:val="002B137F"/>
    <w:rsid w:val="002B1AF2"/>
    <w:rsid w:val="002B1D39"/>
    <w:rsid w:val="002B1F54"/>
    <w:rsid w:val="002B2C2C"/>
    <w:rsid w:val="002B3F45"/>
    <w:rsid w:val="002B5382"/>
    <w:rsid w:val="002B6F14"/>
    <w:rsid w:val="002B764A"/>
    <w:rsid w:val="002C058B"/>
    <w:rsid w:val="002C12C9"/>
    <w:rsid w:val="002C1AA7"/>
    <w:rsid w:val="002C2156"/>
    <w:rsid w:val="002C32B5"/>
    <w:rsid w:val="002C4B77"/>
    <w:rsid w:val="002C6254"/>
    <w:rsid w:val="002C7E7D"/>
    <w:rsid w:val="002D123C"/>
    <w:rsid w:val="002D1828"/>
    <w:rsid w:val="002D1B72"/>
    <w:rsid w:val="002D2257"/>
    <w:rsid w:val="002D2CA0"/>
    <w:rsid w:val="002D2D61"/>
    <w:rsid w:val="002D2DDB"/>
    <w:rsid w:val="002D4083"/>
    <w:rsid w:val="002D46AF"/>
    <w:rsid w:val="002D52DC"/>
    <w:rsid w:val="002D6173"/>
    <w:rsid w:val="002D62E4"/>
    <w:rsid w:val="002D7D87"/>
    <w:rsid w:val="002E16EB"/>
    <w:rsid w:val="002E17C2"/>
    <w:rsid w:val="002E1E61"/>
    <w:rsid w:val="002E407E"/>
    <w:rsid w:val="002E42E6"/>
    <w:rsid w:val="002E432E"/>
    <w:rsid w:val="002E5DFA"/>
    <w:rsid w:val="002E75C3"/>
    <w:rsid w:val="002F1215"/>
    <w:rsid w:val="002F1876"/>
    <w:rsid w:val="002F26DD"/>
    <w:rsid w:val="002F40A3"/>
    <w:rsid w:val="002F4302"/>
    <w:rsid w:val="002F4B52"/>
    <w:rsid w:val="002F58D8"/>
    <w:rsid w:val="002F5A1B"/>
    <w:rsid w:val="002F5C03"/>
    <w:rsid w:val="002F682C"/>
    <w:rsid w:val="002F6F07"/>
    <w:rsid w:val="002F7247"/>
    <w:rsid w:val="002F739E"/>
    <w:rsid w:val="002F74AC"/>
    <w:rsid w:val="002F7510"/>
    <w:rsid w:val="002F7901"/>
    <w:rsid w:val="00300BCB"/>
    <w:rsid w:val="0030187E"/>
    <w:rsid w:val="0030256C"/>
    <w:rsid w:val="00302FB9"/>
    <w:rsid w:val="00303067"/>
    <w:rsid w:val="00304785"/>
    <w:rsid w:val="00304EC9"/>
    <w:rsid w:val="00305C63"/>
    <w:rsid w:val="00306121"/>
    <w:rsid w:val="00307F9E"/>
    <w:rsid w:val="00310732"/>
    <w:rsid w:val="00310E4D"/>
    <w:rsid w:val="0031441B"/>
    <w:rsid w:val="0031564C"/>
    <w:rsid w:val="00316982"/>
    <w:rsid w:val="00316C3C"/>
    <w:rsid w:val="003173C5"/>
    <w:rsid w:val="003178A9"/>
    <w:rsid w:val="00320490"/>
    <w:rsid w:val="00322D3E"/>
    <w:rsid w:val="00323B48"/>
    <w:rsid w:val="00323EE8"/>
    <w:rsid w:val="00324749"/>
    <w:rsid w:val="00324E43"/>
    <w:rsid w:val="00325C68"/>
    <w:rsid w:val="00325CC8"/>
    <w:rsid w:val="0032649F"/>
    <w:rsid w:val="00326F53"/>
    <w:rsid w:val="00327EF9"/>
    <w:rsid w:val="00330243"/>
    <w:rsid w:val="00330702"/>
    <w:rsid w:val="003324CA"/>
    <w:rsid w:val="00333148"/>
    <w:rsid w:val="003333D5"/>
    <w:rsid w:val="00333BB3"/>
    <w:rsid w:val="00333D7A"/>
    <w:rsid w:val="00335962"/>
    <w:rsid w:val="00335F1B"/>
    <w:rsid w:val="00337A43"/>
    <w:rsid w:val="00337AA2"/>
    <w:rsid w:val="00337F94"/>
    <w:rsid w:val="0034157C"/>
    <w:rsid w:val="003425FE"/>
    <w:rsid w:val="0034307A"/>
    <w:rsid w:val="003460C6"/>
    <w:rsid w:val="00346A0F"/>
    <w:rsid w:val="0034716A"/>
    <w:rsid w:val="003501A0"/>
    <w:rsid w:val="00350F2D"/>
    <w:rsid w:val="003530ED"/>
    <w:rsid w:val="0035377E"/>
    <w:rsid w:val="00354420"/>
    <w:rsid w:val="00355A15"/>
    <w:rsid w:val="00356B58"/>
    <w:rsid w:val="0035777B"/>
    <w:rsid w:val="00357D5B"/>
    <w:rsid w:val="0036028A"/>
    <w:rsid w:val="00361289"/>
    <w:rsid w:val="00361D37"/>
    <w:rsid w:val="00363EBC"/>
    <w:rsid w:val="00364104"/>
    <w:rsid w:val="00364C5D"/>
    <w:rsid w:val="00365440"/>
    <w:rsid w:val="003655CC"/>
    <w:rsid w:val="00367048"/>
    <w:rsid w:val="00371265"/>
    <w:rsid w:val="003739B8"/>
    <w:rsid w:val="003747CA"/>
    <w:rsid w:val="00375361"/>
    <w:rsid w:val="003755C0"/>
    <w:rsid w:val="00375B58"/>
    <w:rsid w:val="00377FC0"/>
    <w:rsid w:val="00380D90"/>
    <w:rsid w:val="00381F8E"/>
    <w:rsid w:val="00382FF7"/>
    <w:rsid w:val="00383B78"/>
    <w:rsid w:val="00383E07"/>
    <w:rsid w:val="00385596"/>
    <w:rsid w:val="003865B1"/>
    <w:rsid w:val="00386A2D"/>
    <w:rsid w:val="00387791"/>
    <w:rsid w:val="00387F15"/>
    <w:rsid w:val="0039124D"/>
    <w:rsid w:val="00391566"/>
    <w:rsid w:val="00391983"/>
    <w:rsid w:val="00391988"/>
    <w:rsid w:val="00391C65"/>
    <w:rsid w:val="00392E00"/>
    <w:rsid w:val="00394216"/>
    <w:rsid w:val="0039565B"/>
    <w:rsid w:val="00396959"/>
    <w:rsid w:val="00397073"/>
    <w:rsid w:val="003A0209"/>
    <w:rsid w:val="003A3F5D"/>
    <w:rsid w:val="003A62FD"/>
    <w:rsid w:val="003A63E2"/>
    <w:rsid w:val="003A6A23"/>
    <w:rsid w:val="003A6DB2"/>
    <w:rsid w:val="003A7238"/>
    <w:rsid w:val="003B1F98"/>
    <w:rsid w:val="003B2E85"/>
    <w:rsid w:val="003B32A8"/>
    <w:rsid w:val="003B5C75"/>
    <w:rsid w:val="003B645F"/>
    <w:rsid w:val="003B6A8D"/>
    <w:rsid w:val="003B6F60"/>
    <w:rsid w:val="003C11BF"/>
    <w:rsid w:val="003C1606"/>
    <w:rsid w:val="003C25D5"/>
    <w:rsid w:val="003C284A"/>
    <w:rsid w:val="003C38FB"/>
    <w:rsid w:val="003C3FE3"/>
    <w:rsid w:val="003C5416"/>
    <w:rsid w:val="003C5697"/>
    <w:rsid w:val="003C66AD"/>
    <w:rsid w:val="003C7158"/>
    <w:rsid w:val="003C7753"/>
    <w:rsid w:val="003C7CDE"/>
    <w:rsid w:val="003D1C51"/>
    <w:rsid w:val="003D23B1"/>
    <w:rsid w:val="003D269C"/>
    <w:rsid w:val="003D56E9"/>
    <w:rsid w:val="003D5876"/>
    <w:rsid w:val="003D60B7"/>
    <w:rsid w:val="003E0B82"/>
    <w:rsid w:val="003E1517"/>
    <w:rsid w:val="003E38FD"/>
    <w:rsid w:val="003E4302"/>
    <w:rsid w:val="003E5136"/>
    <w:rsid w:val="003E6A48"/>
    <w:rsid w:val="003E763F"/>
    <w:rsid w:val="003F1A0E"/>
    <w:rsid w:val="003F34E3"/>
    <w:rsid w:val="003F4629"/>
    <w:rsid w:val="003F493F"/>
    <w:rsid w:val="003F51E0"/>
    <w:rsid w:val="003F69F5"/>
    <w:rsid w:val="004021CA"/>
    <w:rsid w:val="004024A9"/>
    <w:rsid w:val="00402F74"/>
    <w:rsid w:val="00402F86"/>
    <w:rsid w:val="00403939"/>
    <w:rsid w:val="00405271"/>
    <w:rsid w:val="00405BCA"/>
    <w:rsid w:val="00405F8D"/>
    <w:rsid w:val="00406B8A"/>
    <w:rsid w:val="0040789F"/>
    <w:rsid w:val="00407A40"/>
    <w:rsid w:val="004101B1"/>
    <w:rsid w:val="004105DB"/>
    <w:rsid w:val="004119DD"/>
    <w:rsid w:val="00411E79"/>
    <w:rsid w:val="00412CC4"/>
    <w:rsid w:val="004138D5"/>
    <w:rsid w:val="00413D89"/>
    <w:rsid w:val="00414145"/>
    <w:rsid w:val="00414BD6"/>
    <w:rsid w:val="00414C9C"/>
    <w:rsid w:val="00414E07"/>
    <w:rsid w:val="004152D3"/>
    <w:rsid w:val="00415AAC"/>
    <w:rsid w:val="004166D7"/>
    <w:rsid w:val="00416D7A"/>
    <w:rsid w:val="0042041D"/>
    <w:rsid w:val="00422361"/>
    <w:rsid w:val="004225B6"/>
    <w:rsid w:val="00424223"/>
    <w:rsid w:val="004248E4"/>
    <w:rsid w:val="00427182"/>
    <w:rsid w:val="0042757D"/>
    <w:rsid w:val="0042793E"/>
    <w:rsid w:val="00427E8F"/>
    <w:rsid w:val="00430798"/>
    <w:rsid w:val="00433280"/>
    <w:rsid w:val="00435452"/>
    <w:rsid w:val="00435BEC"/>
    <w:rsid w:val="00440720"/>
    <w:rsid w:val="004409C8"/>
    <w:rsid w:val="00440FC2"/>
    <w:rsid w:val="0044107E"/>
    <w:rsid w:val="00443250"/>
    <w:rsid w:val="0044397D"/>
    <w:rsid w:val="00445605"/>
    <w:rsid w:val="0044587F"/>
    <w:rsid w:val="0044602B"/>
    <w:rsid w:val="004505BB"/>
    <w:rsid w:val="00452372"/>
    <w:rsid w:val="0045373C"/>
    <w:rsid w:val="0045420C"/>
    <w:rsid w:val="004551E6"/>
    <w:rsid w:val="00455C65"/>
    <w:rsid w:val="00455D0A"/>
    <w:rsid w:val="00456E89"/>
    <w:rsid w:val="00456F87"/>
    <w:rsid w:val="0046054B"/>
    <w:rsid w:val="00460824"/>
    <w:rsid w:val="0046140D"/>
    <w:rsid w:val="00461524"/>
    <w:rsid w:val="0046188F"/>
    <w:rsid w:val="00461BEC"/>
    <w:rsid w:val="00461F45"/>
    <w:rsid w:val="00463398"/>
    <w:rsid w:val="00463884"/>
    <w:rsid w:val="00466CB3"/>
    <w:rsid w:val="00467E8A"/>
    <w:rsid w:val="0047012E"/>
    <w:rsid w:val="00471195"/>
    <w:rsid w:val="00471402"/>
    <w:rsid w:val="004718A5"/>
    <w:rsid w:val="0047210E"/>
    <w:rsid w:val="00472FAF"/>
    <w:rsid w:val="004738F8"/>
    <w:rsid w:val="004739A6"/>
    <w:rsid w:val="00473A06"/>
    <w:rsid w:val="004764A8"/>
    <w:rsid w:val="00477AFF"/>
    <w:rsid w:val="00477E72"/>
    <w:rsid w:val="0048199B"/>
    <w:rsid w:val="0048255B"/>
    <w:rsid w:val="00482B06"/>
    <w:rsid w:val="004841A8"/>
    <w:rsid w:val="0048493E"/>
    <w:rsid w:val="00486743"/>
    <w:rsid w:val="00486E77"/>
    <w:rsid w:val="00487D69"/>
    <w:rsid w:val="00490732"/>
    <w:rsid w:val="00490C9F"/>
    <w:rsid w:val="00490CBB"/>
    <w:rsid w:val="0049139C"/>
    <w:rsid w:val="00492218"/>
    <w:rsid w:val="004930B4"/>
    <w:rsid w:val="00495637"/>
    <w:rsid w:val="004970A0"/>
    <w:rsid w:val="004A0166"/>
    <w:rsid w:val="004A042F"/>
    <w:rsid w:val="004A37E8"/>
    <w:rsid w:val="004A42AB"/>
    <w:rsid w:val="004A4BDD"/>
    <w:rsid w:val="004A6CA7"/>
    <w:rsid w:val="004A78A8"/>
    <w:rsid w:val="004B01A3"/>
    <w:rsid w:val="004B1A41"/>
    <w:rsid w:val="004B366C"/>
    <w:rsid w:val="004B386F"/>
    <w:rsid w:val="004B71F4"/>
    <w:rsid w:val="004B759B"/>
    <w:rsid w:val="004C1603"/>
    <w:rsid w:val="004C2CFE"/>
    <w:rsid w:val="004C2F46"/>
    <w:rsid w:val="004C49E6"/>
    <w:rsid w:val="004C4DA0"/>
    <w:rsid w:val="004C7839"/>
    <w:rsid w:val="004C7871"/>
    <w:rsid w:val="004D0378"/>
    <w:rsid w:val="004D07F2"/>
    <w:rsid w:val="004D0E80"/>
    <w:rsid w:val="004D1136"/>
    <w:rsid w:val="004D133F"/>
    <w:rsid w:val="004D5440"/>
    <w:rsid w:val="004D5EF3"/>
    <w:rsid w:val="004D69AC"/>
    <w:rsid w:val="004D77CF"/>
    <w:rsid w:val="004D791A"/>
    <w:rsid w:val="004E0792"/>
    <w:rsid w:val="004E0B0F"/>
    <w:rsid w:val="004E1A98"/>
    <w:rsid w:val="004E25E9"/>
    <w:rsid w:val="004E283C"/>
    <w:rsid w:val="004E287F"/>
    <w:rsid w:val="004E4B33"/>
    <w:rsid w:val="004E5CB3"/>
    <w:rsid w:val="004E7075"/>
    <w:rsid w:val="004F096A"/>
    <w:rsid w:val="004F0B7D"/>
    <w:rsid w:val="004F159A"/>
    <w:rsid w:val="004F325B"/>
    <w:rsid w:val="004F37F0"/>
    <w:rsid w:val="004F4B02"/>
    <w:rsid w:val="004F4BE3"/>
    <w:rsid w:val="004F6347"/>
    <w:rsid w:val="004F6CC3"/>
    <w:rsid w:val="004F6E27"/>
    <w:rsid w:val="004F6E9D"/>
    <w:rsid w:val="0050011C"/>
    <w:rsid w:val="0050232D"/>
    <w:rsid w:val="00503139"/>
    <w:rsid w:val="005040C8"/>
    <w:rsid w:val="005040F4"/>
    <w:rsid w:val="00505B75"/>
    <w:rsid w:val="00506894"/>
    <w:rsid w:val="005068F0"/>
    <w:rsid w:val="00506D7F"/>
    <w:rsid w:val="00511476"/>
    <w:rsid w:val="005120EB"/>
    <w:rsid w:val="00512B7A"/>
    <w:rsid w:val="00514010"/>
    <w:rsid w:val="00514D7D"/>
    <w:rsid w:val="00515E1C"/>
    <w:rsid w:val="00516071"/>
    <w:rsid w:val="00523132"/>
    <w:rsid w:val="00523583"/>
    <w:rsid w:val="00525BA8"/>
    <w:rsid w:val="00525C95"/>
    <w:rsid w:val="0052782A"/>
    <w:rsid w:val="005318D9"/>
    <w:rsid w:val="00532BFE"/>
    <w:rsid w:val="00534EA8"/>
    <w:rsid w:val="0054008E"/>
    <w:rsid w:val="005403D7"/>
    <w:rsid w:val="005407D9"/>
    <w:rsid w:val="005417E0"/>
    <w:rsid w:val="00541B81"/>
    <w:rsid w:val="00542A0D"/>
    <w:rsid w:val="00543102"/>
    <w:rsid w:val="00543DD8"/>
    <w:rsid w:val="00544CD0"/>
    <w:rsid w:val="00545FA8"/>
    <w:rsid w:val="005465B1"/>
    <w:rsid w:val="00550849"/>
    <w:rsid w:val="005514E5"/>
    <w:rsid w:val="00551FCA"/>
    <w:rsid w:val="00552B28"/>
    <w:rsid w:val="00552E9E"/>
    <w:rsid w:val="00553149"/>
    <w:rsid w:val="00553652"/>
    <w:rsid w:val="00554598"/>
    <w:rsid w:val="005563B3"/>
    <w:rsid w:val="0055767D"/>
    <w:rsid w:val="005606AA"/>
    <w:rsid w:val="0056249B"/>
    <w:rsid w:val="00562EB6"/>
    <w:rsid w:val="005635A9"/>
    <w:rsid w:val="00563920"/>
    <w:rsid w:val="00565872"/>
    <w:rsid w:val="00567081"/>
    <w:rsid w:val="0057034F"/>
    <w:rsid w:val="00570586"/>
    <w:rsid w:val="00570878"/>
    <w:rsid w:val="00571214"/>
    <w:rsid w:val="00573569"/>
    <w:rsid w:val="00573A2E"/>
    <w:rsid w:val="00573CC5"/>
    <w:rsid w:val="00574787"/>
    <w:rsid w:val="00574B8B"/>
    <w:rsid w:val="00575B10"/>
    <w:rsid w:val="00575C03"/>
    <w:rsid w:val="005776F5"/>
    <w:rsid w:val="005777DD"/>
    <w:rsid w:val="005805CE"/>
    <w:rsid w:val="00584275"/>
    <w:rsid w:val="00586B81"/>
    <w:rsid w:val="005873B8"/>
    <w:rsid w:val="005924F5"/>
    <w:rsid w:val="00593E80"/>
    <w:rsid w:val="0059462B"/>
    <w:rsid w:val="005950A8"/>
    <w:rsid w:val="00595529"/>
    <w:rsid w:val="005976BB"/>
    <w:rsid w:val="005A019B"/>
    <w:rsid w:val="005A27DD"/>
    <w:rsid w:val="005A40AF"/>
    <w:rsid w:val="005A41EE"/>
    <w:rsid w:val="005A5467"/>
    <w:rsid w:val="005A554A"/>
    <w:rsid w:val="005A634E"/>
    <w:rsid w:val="005A645D"/>
    <w:rsid w:val="005A759F"/>
    <w:rsid w:val="005A76D5"/>
    <w:rsid w:val="005A7F71"/>
    <w:rsid w:val="005B1462"/>
    <w:rsid w:val="005B7378"/>
    <w:rsid w:val="005B792A"/>
    <w:rsid w:val="005C08A7"/>
    <w:rsid w:val="005C0D14"/>
    <w:rsid w:val="005C0E34"/>
    <w:rsid w:val="005C329F"/>
    <w:rsid w:val="005C356E"/>
    <w:rsid w:val="005C4B1B"/>
    <w:rsid w:val="005C65A2"/>
    <w:rsid w:val="005C7A24"/>
    <w:rsid w:val="005D2458"/>
    <w:rsid w:val="005D2D09"/>
    <w:rsid w:val="005D33EB"/>
    <w:rsid w:val="005D4C43"/>
    <w:rsid w:val="005D5661"/>
    <w:rsid w:val="005D577E"/>
    <w:rsid w:val="005E0F93"/>
    <w:rsid w:val="005E13F4"/>
    <w:rsid w:val="005E3032"/>
    <w:rsid w:val="005E53C6"/>
    <w:rsid w:val="005E722B"/>
    <w:rsid w:val="005E7586"/>
    <w:rsid w:val="005F0FAD"/>
    <w:rsid w:val="005F12B5"/>
    <w:rsid w:val="005F1AB2"/>
    <w:rsid w:val="005F2A90"/>
    <w:rsid w:val="005F39E4"/>
    <w:rsid w:val="005F4300"/>
    <w:rsid w:val="005F4668"/>
    <w:rsid w:val="005F5569"/>
    <w:rsid w:val="005F6E0A"/>
    <w:rsid w:val="005F702E"/>
    <w:rsid w:val="00600A47"/>
    <w:rsid w:val="00602EFE"/>
    <w:rsid w:val="006042F7"/>
    <w:rsid w:val="006109B1"/>
    <w:rsid w:val="00611847"/>
    <w:rsid w:val="0061205D"/>
    <w:rsid w:val="006123A2"/>
    <w:rsid w:val="00614843"/>
    <w:rsid w:val="006152F6"/>
    <w:rsid w:val="00615E7B"/>
    <w:rsid w:val="00616264"/>
    <w:rsid w:val="00616F70"/>
    <w:rsid w:val="0061715A"/>
    <w:rsid w:val="00617506"/>
    <w:rsid w:val="00620975"/>
    <w:rsid w:val="00623016"/>
    <w:rsid w:val="0062361D"/>
    <w:rsid w:val="00624DA5"/>
    <w:rsid w:val="006312FE"/>
    <w:rsid w:val="006322D0"/>
    <w:rsid w:val="00633CAB"/>
    <w:rsid w:val="006367CE"/>
    <w:rsid w:val="0064002C"/>
    <w:rsid w:val="0064129E"/>
    <w:rsid w:val="00642225"/>
    <w:rsid w:val="00643682"/>
    <w:rsid w:val="0064676F"/>
    <w:rsid w:val="00647847"/>
    <w:rsid w:val="00647A5C"/>
    <w:rsid w:val="00652D5C"/>
    <w:rsid w:val="00653A28"/>
    <w:rsid w:val="006546E6"/>
    <w:rsid w:val="006552BE"/>
    <w:rsid w:val="00656BF6"/>
    <w:rsid w:val="0065734F"/>
    <w:rsid w:val="006575B5"/>
    <w:rsid w:val="00661409"/>
    <w:rsid w:val="006621B3"/>
    <w:rsid w:val="006627A5"/>
    <w:rsid w:val="006627CF"/>
    <w:rsid w:val="00663716"/>
    <w:rsid w:val="00663E24"/>
    <w:rsid w:val="00664903"/>
    <w:rsid w:val="00665454"/>
    <w:rsid w:val="006655D8"/>
    <w:rsid w:val="006666BB"/>
    <w:rsid w:val="00666A28"/>
    <w:rsid w:val="00667D46"/>
    <w:rsid w:val="00667E34"/>
    <w:rsid w:val="006708A9"/>
    <w:rsid w:val="00670F05"/>
    <w:rsid w:val="00671B6B"/>
    <w:rsid w:val="006720EF"/>
    <w:rsid w:val="0067240C"/>
    <w:rsid w:val="00672472"/>
    <w:rsid w:val="0067286A"/>
    <w:rsid w:val="00673E3F"/>
    <w:rsid w:val="00675B22"/>
    <w:rsid w:val="006760CF"/>
    <w:rsid w:val="0067642D"/>
    <w:rsid w:val="00676FB2"/>
    <w:rsid w:val="006802B3"/>
    <w:rsid w:val="006812AD"/>
    <w:rsid w:val="0068290E"/>
    <w:rsid w:val="00683A5B"/>
    <w:rsid w:val="006871A5"/>
    <w:rsid w:val="0068742F"/>
    <w:rsid w:val="0069114D"/>
    <w:rsid w:val="0069287F"/>
    <w:rsid w:val="00693696"/>
    <w:rsid w:val="00693AA2"/>
    <w:rsid w:val="0069402D"/>
    <w:rsid w:val="00694BAD"/>
    <w:rsid w:val="0069509E"/>
    <w:rsid w:val="00695C89"/>
    <w:rsid w:val="00697EC5"/>
    <w:rsid w:val="006A0DD0"/>
    <w:rsid w:val="006A26D3"/>
    <w:rsid w:val="006A3DD2"/>
    <w:rsid w:val="006A47D8"/>
    <w:rsid w:val="006A50A9"/>
    <w:rsid w:val="006A64C8"/>
    <w:rsid w:val="006A656B"/>
    <w:rsid w:val="006A7958"/>
    <w:rsid w:val="006B13D8"/>
    <w:rsid w:val="006B2600"/>
    <w:rsid w:val="006B2B22"/>
    <w:rsid w:val="006B456F"/>
    <w:rsid w:val="006B4F33"/>
    <w:rsid w:val="006B5408"/>
    <w:rsid w:val="006B67EA"/>
    <w:rsid w:val="006B6DAA"/>
    <w:rsid w:val="006B7132"/>
    <w:rsid w:val="006C17C1"/>
    <w:rsid w:val="006C1EF4"/>
    <w:rsid w:val="006C2B04"/>
    <w:rsid w:val="006C2D21"/>
    <w:rsid w:val="006C346B"/>
    <w:rsid w:val="006C38A6"/>
    <w:rsid w:val="006C39F3"/>
    <w:rsid w:val="006C4D64"/>
    <w:rsid w:val="006C4F86"/>
    <w:rsid w:val="006C60F3"/>
    <w:rsid w:val="006C656D"/>
    <w:rsid w:val="006C752E"/>
    <w:rsid w:val="006D0F8E"/>
    <w:rsid w:val="006D1B77"/>
    <w:rsid w:val="006D2E31"/>
    <w:rsid w:val="006D42EF"/>
    <w:rsid w:val="006D68BD"/>
    <w:rsid w:val="006D729E"/>
    <w:rsid w:val="006D7AE2"/>
    <w:rsid w:val="006E0773"/>
    <w:rsid w:val="006E430D"/>
    <w:rsid w:val="006E6058"/>
    <w:rsid w:val="006E6E73"/>
    <w:rsid w:val="006F015A"/>
    <w:rsid w:val="006F1573"/>
    <w:rsid w:val="006F486D"/>
    <w:rsid w:val="006F6B45"/>
    <w:rsid w:val="0070103D"/>
    <w:rsid w:val="00702ED3"/>
    <w:rsid w:val="00703B82"/>
    <w:rsid w:val="00703F2A"/>
    <w:rsid w:val="00704367"/>
    <w:rsid w:val="00705043"/>
    <w:rsid w:val="00705161"/>
    <w:rsid w:val="007063FF"/>
    <w:rsid w:val="00706CEE"/>
    <w:rsid w:val="007117D6"/>
    <w:rsid w:val="00711C72"/>
    <w:rsid w:val="007123FE"/>
    <w:rsid w:val="00712CBA"/>
    <w:rsid w:val="00712DA3"/>
    <w:rsid w:val="00712FB4"/>
    <w:rsid w:val="00713B20"/>
    <w:rsid w:val="00713C34"/>
    <w:rsid w:val="00715C9E"/>
    <w:rsid w:val="00716287"/>
    <w:rsid w:val="0071761F"/>
    <w:rsid w:val="00717ECF"/>
    <w:rsid w:val="00720545"/>
    <w:rsid w:val="007212F7"/>
    <w:rsid w:val="007216AB"/>
    <w:rsid w:val="007221DF"/>
    <w:rsid w:val="00723BEB"/>
    <w:rsid w:val="00724B67"/>
    <w:rsid w:val="007252A6"/>
    <w:rsid w:val="00727576"/>
    <w:rsid w:val="0072784A"/>
    <w:rsid w:val="00727B3B"/>
    <w:rsid w:val="00727E9A"/>
    <w:rsid w:val="00732990"/>
    <w:rsid w:val="00733D89"/>
    <w:rsid w:val="007347F5"/>
    <w:rsid w:val="00736809"/>
    <w:rsid w:val="00737CEE"/>
    <w:rsid w:val="00740CC8"/>
    <w:rsid w:val="00740F0A"/>
    <w:rsid w:val="0074249E"/>
    <w:rsid w:val="007432F5"/>
    <w:rsid w:val="00744ADD"/>
    <w:rsid w:val="00744DF6"/>
    <w:rsid w:val="00744EED"/>
    <w:rsid w:val="007462BE"/>
    <w:rsid w:val="00746D69"/>
    <w:rsid w:val="0075015E"/>
    <w:rsid w:val="00750757"/>
    <w:rsid w:val="00751AC0"/>
    <w:rsid w:val="00751B25"/>
    <w:rsid w:val="00751CF0"/>
    <w:rsid w:val="00752ED7"/>
    <w:rsid w:val="00752F16"/>
    <w:rsid w:val="007532DD"/>
    <w:rsid w:val="00753A02"/>
    <w:rsid w:val="00754192"/>
    <w:rsid w:val="007558E8"/>
    <w:rsid w:val="00755BAA"/>
    <w:rsid w:val="007617AC"/>
    <w:rsid w:val="00761B59"/>
    <w:rsid w:val="00761E5E"/>
    <w:rsid w:val="00761EE5"/>
    <w:rsid w:val="0076246A"/>
    <w:rsid w:val="00765E6D"/>
    <w:rsid w:val="00766358"/>
    <w:rsid w:val="00767A9D"/>
    <w:rsid w:val="00767D87"/>
    <w:rsid w:val="007706B4"/>
    <w:rsid w:val="00771D07"/>
    <w:rsid w:val="00771F8D"/>
    <w:rsid w:val="00773A0A"/>
    <w:rsid w:val="00774DD6"/>
    <w:rsid w:val="00776295"/>
    <w:rsid w:val="0077632E"/>
    <w:rsid w:val="007776FE"/>
    <w:rsid w:val="007779F9"/>
    <w:rsid w:val="00780577"/>
    <w:rsid w:val="00781BF7"/>
    <w:rsid w:val="0078258B"/>
    <w:rsid w:val="007868CC"/>
    <w:rsid w:val="00791E1B"/>
    <w:rsid w:val="007934AF"/>
    <w:rsid w:val="007946E2"/>
    <w:rsid w:val="00794FCF"/>
    <w:rsid w:val="007957C8"/>
    <w:rsid w:val="00796E6C"/>
    <w:rsid w:val="00797A71"/>
    <w:rsid w:val="007A0191"/>
    <w:rsid w:val="007A061D"/>
    <w:rsid w:val="007A0AB8"/>
    <w:rsid w:val="007A19D5"/>
    <w:rsid w:val="007A2F80"/>
    <w:rsid w:val="007A3EB2"/>
    <w:rsid w:val="007A4192"/>
    <w:rsid w:val="007A54AC"/>
    <w:rsid w:val="007A55EE"/>
    <w:rsid w:val="007A72FB"/>
    <w:rsid w:val="007A79EE"/>
    <w:rsid w:val="007B0865"/>
    <w:rsid w:val="007B0D5D"/>
    <w:rsid w:val="007B0DE3"/>
    <w:rsid w:val="007B15CF"/>
    <w:rsid w:val="007B1636"/>
    <w:rsid w:val="007B19CC"/>
    <w:rsid w:val="007B1A0A"/>
    <w:rsid w:val="007B266C"/>
    <w:rsid w:val="007B3020"/>
    <w:rsid w:val="007B3D55"/>
    <w:rsid w:val="007B532F"/>
    <w:rsid w:val="007B53A4"/>
    <w:rsid w:val="007B654B"/>
    <w:rsid w:val="007B72BB"/>
    <w:rsid w:val="007C0924"/>
    <w:rsid w:val="007C24AF"/>
    <w:rsid w:val="007C5452"/>
    <w:rsid w:val="007C56CA"/>
    <w:rsid w:val="007C57A6"/>
    <w:rsid w:val="007C7369"/>
    <w:rsid w:val="007C7E90"/>
    <w:rsid w:val="007D17A3"/>
    <w:rsid w:val="007D1BBD"/>
    <w:rsid w:val="007D2289"/>
    <w:rsid w:val="007D2728"/>
    <w:rsid w:val="007D4CB8"/>
    <w:rsid w:val="007D4E87"/>
    <w:rsid w:val="007D5F58"/>
    <w:rsid w:val="007D6CE6"/>
    <w:rsid w:val="007D7412"/>
    <w:rsid w:val="007E17CD"/>
    <w:rsid w:val="007E1E2F"/>
    <w:rsid w:val="007E4023"/>
    <w:rsid w:val="007E483E"/>
    <w:rsid w:val="007E73FD"/>
    <w:rsid w:val="007E77BA"/>
    <w:rsid w:val="007F0564"/>
    <w:rsid w:val="007F0C7A"/>
    <w:rsid w:val="007F137D"/>
    <w:rsid w:val="007F13DA"/>
    <w:rsid w:val="007F1943"/>
    <w:rsid w:val="007F3070"/>
    <w:rsid w:val="007F450A"/>
    <w:rsid w:val="007F45C8"/>
    <w:rsid w:val="007F4D8B"/>
    <w:rsid w:val="007F6086"/>
    <w:rsid w:val="007F6186"/>
    <w:rsid w:val="007F6299"/>
    <w:rsid w:val="007F62CB"/>
    <w:rsid w:val="007F679B"/>
    <w:rsid w:val="007F6832"/>
    <w:rsid w:val="00800B23"/>
    <w:rsid w:val="008017BA"/>
    <w:rsid w:val="0080186E"/>
    <w:rsid w:val="00802DAC"/>
    <w:rsid w:val="00803C48"/>
    <w:rsid w:val="0080495B"/>
    <w:rsid w:val="00806184"/>
    <w:rsid w:val="008068C8"/>
    <w:rsid w:val="00806D73"/>
    <w:rsid w:val="0080787D"/>
    <w:rsid w:val="00810344"/>
    <w:rsid w:val="00810D1D"/>
    <w:rsid w:val="00812489"/>
    <w:rsid w:val="00812A3D"/>
    <w:rsid w:val="00812AED"/>
    <w:rsid w:val="00812FB9"/>
    <w:rsid w:val="00813BBE"/>
    <w:rsid w:val="0081412A"/>
    <w:rsid w:val="008142B8"/>
    <w:rsid w:val="008144EA"/>
    <w:rsid w:val="00815534"/>
    <w:rsid w:val="00817E84"/>
    <w:rsid w:val="0082164D"/>
    <w:rsid w:val="0082186A"/>
    <w:rsid w:val="0082276A"/>
    <w:rsid w:val="00824CF7"/>
    <w:rsid w:val="00825665"/>
    <w:rsid w:val="00825FB0"/>
    <w:rsid w:val="0082751C"/>
    <w:rsid w:val="00830FF6"/>
    <w:rsid w:val="00831AD3"/>
    <w:rsid w:val="00831C6E"/>
    <w:rsid w:val="00833416"/>
    <w:rsid w:val="008334C6"/>
    <w:rsid w:val="008341D4"/>
    <w:rsid w:val="0083461D"/>
    <w:rsid w:val="00834834"/>
    <w:rsid w:val="0084009E"/>
    <w:rsid w:val="00840749"/>
    <w:rsid w:val="008411BE"/>
    <w:rsid w:val="0084138A"/>
    <w:rsid w:val="00842D76"/>
    <w:rsid w:val="00843C78"/>
    <w:rsid w:val="008475D9"/>
    <w:rsid w:val="008478E1"/>
    <w:rsid w:val="0085003D"/>
    <w:rsid w:val="00851D91"/>
    <w:rsid w:val="008523B4"/>
    <w:rsid w:val="0085272F"/>
    <w:rsid w:val="0085725A"/>
    <w:rsid w:val="008578E7"/>
    <w:rsid w:val="00861503"/>
    <w:rsid w:val="00861658"/>
    <w:rsid w:val="00861D71"/>
    <w:rsid w:val="0086231C"/>
    <w:rsid w:val="00863CBA"/>
    <w:rsid w:val="00863FF7"/>
    <w:rsid w:val="008646FA"/>
    <w:rsid w:val="00864D0C"/>
    <w:rsid w:val="00865817"/>
    <w:rsid w:val="00865FF2"/>
    <w:rsid w:val="00866D23"/>
    <w:rsid w:val="00870E34"/>
    <w:rsid w:val="00872994"/>
    <w:rsid w:val="00872E1B"/>
    <w:rsid w:val="00873DD6"/>
    <w:rsid w:val="00873EB2"/>
    <w:rsid w:val="00875031"/>
    <w:rsid w:val="00875595"/>
    <w:rsid w:val="00877878"/>
    <w:rsid w:val="00877C1F"/>
    <w:rsid w:val="00882E2E"/>
    <w:rsid w:val="00885F24"/>
    <w:rsid w:val="00885F48"/>
    <w:rsid w:val="00887156"/>
    <w:rsid w:val="00887D92"/>
    <w:rsid w:val="008912C2"/>
    <w:rsid w:val="00891438"/>
    <w:rsid w:val="00891B8D"/>
    <w:rsid w:val="00892A6F"/>
    <w:rsid w:val="00893D5B"/>
    <w:rsid w:val="008951EE"/>
    <w:rsid w:val="00897217"/>
    <w:rsid w:val="00897F2F"/>
    <w:rsid w:val="008A0640"/>
    <w:rsid w:val="008A0EC2"/>
    <w:rsid w:val="008A2914"/>
    <w:rsid w:val="008A39A0"/>
    <w:rsid w:val="008A3E56"/>
    <w:rsid w:val="008A4EB1"/>
    <w:rsid w:val="008A4F25"/>
    <w:rsid w:val="008A5E3D"/>
    <w:rsid w:val="008A64CF"/>
    <w:rsid w:val="008A67B6"/>
    <w:rsid w:val="008A772C"/>
    <w:rsid w:val="008A795D"/>
    <w:rsid w:val="008A7A32"/>
    <w:rsid w:val="008A7DE7"/>
    <w:rsid w:val="008B0841"/>
    <w:rsid w:val="008B0DD8"/>
    <w:rsid w:val="008B4BED"/>
    <w:rsid w:val="008B5071"/>
    <w:rsid w:val="008C18DD"/>
    <w:rsid w:val="008C2FD3"/>
    <w:rsid w:val="008C41CD"/>
    <w:rsid w:val="008C4C69"/>
    <w:rsid w:val="008C574C"/>
    <w:rsid w:val="008C5EEA"/>
    <w:rsid w:val="008C76DD"/>
    <w:rsid w:val="008C7E30"/>
    <w:rsid w:val="008C7E35"/>
    <w:rsid w:val="008D280C"/>
    <w:rsid w:val="008D3C89"/>
    <w:rsid w:val="008D55F0"/>
    <w:rsid w:val="008D67B3"/>
    <w:rsid w:val="008D7DF3"/>
    <w:rsid w:val="008E4DD0"/>
    <w:rsid w:val="008E6508"/>
    <w:rsid w:val="008E69E6"/>
    <w:rsid w:val="008E7DAA"/>
    <w:rsid w:val="008F04CE"/>
    <w:rsid w:val="008F1025"/>
    <w:rsid w:val="008F10F7"/>
    <w:rsid w:val="008F33AA"/>
    <w:rsid w:val="008F52A2"/>
    <w:rsid w:val="008F6C80"/>
    <w:rsid w:val="008F7338"/>
    <w:rsid w:val="00900FF1"/>
    <w:rsid w:val="009025A7"/>
    <w:rsid w:val="00903EC0"/>
    <w:rsid w:val="00905B33"/>
    <w:rsid w:val="00905D1A"/>
    <w:rsid w:val="00906BF7"/>
    <w:rsid w:val="00910209"/>
    <w:rsid w:val="009115EF"/>
    <w:rsid w:val="009116D7"/>
    <w:rsid w:val="00912095"/>
    <w:rsid w:val="00912D14"/>
    <w:rsid w:val="00913AD8"/>
    <w:rsid w:val="00914D64"/>
    <w:rsid w:val="009157B5"/>
    <w:rsid w:val="009159CA"/>
    <w:rsid w:val="00916667"/>
    <w:rsid w:val="00916AEA"/>
    <w:rsid w:val="00917537"/>
    <w:rsid w:val="00917A94"/>
    <w:rsid w:val="00921DBB"/>
    <w:rsid w:val="009228DD"/>
    <w:rsid w:val="0092405A"/>
    <w:rsid w:val="009269D4"/>
    <w:rsid w:val="00926EC6"/>
    <w:rsid w:val="00926F71"/>
    <w:rsid w:val="00927BF4"/>
    <w:rsid w:val="00930E41"/>
    <w:rsid w:val="0093106A"/>
    <w:rsid w:val="00933907"/>
    <w:rsid w:val="00935360"/>
    <w:rsid w:val="009360AA"/>
    <w:rsid w:val="00936701"/>
    <w:rsid w:val="00936BF3"/>
    <w:rsid w:val="00940C28"/>
    <w:rsid w:val="00940E31"/>
    <w:rsid w:val="0094134A"/>
    <w:rsid w:val="009427A6"/>
    <w:rsid w:val="00942AFE"/>
    <w:rsid w:val="00942CCD"/>
    <w:rsid w:val="00943B36"/>
    <w:rsid w:val="009461F9"/>
    <w:rsid w:val="0094665F"/>
    <w:rsid w:val="0095067A"/>
    <w:rsid w:val="00950ABB"/>
    <w:rsid w:val="00951B45"/>
    <w:rsid w:val="00951C21"/>
    <w:rsid w:val="00951D9B"/>
    <w:rsid w:val="00951DB8"/>
    <w:rsid w:val="0095209F"/>
    <w:rsid w:val="009528D0"/>
    <w:rsid w:val="0095418A"/>
    <w:rsid w:val="0095457D"/>
    <w:rsid w:val="00954A9B"/>
    <w:rsid w:val="009553C8"/>
    <w:rsid w:val="00955740"/>
    <w:rsid w:val="0095703A"/>
    <w:rsid w:val="00960E29"/>
    <w:rsid w:val="00961C4D"/>
    <w:rsid w:val="00961D8F"/>
    <w:rsid w:val="009620E0"/>
    <w:rsid w:val="00964171"/>
    <w:rsid w:val="00966F96"/>
    <w:rsid w:val="0096706B"/>
    <w:rsid w:val="0096708B"/>
    <w:rsid w:val="00967DD8"/>
    <w:rsid w:val="00967E2B"/>
    <w:rsid w:val="00970197"/>
    <w:rsid w:val="0097022C"/>
    <w:rsid w:val="009713E3"/>
    <w:rsid w:val="00971F5E"/>
    <w:rsid w:val="00972490"/>
    <w:rsid w:val="00972826"/>
    <w:rsid w:val="009731E7"/>
    <w:rsid w:val="00974963"/>
    <w:rsid w:val="00974F4E"/>
    <w:rsid w:val="0097548C"/>
    <w:rsid w:val="00975F65"/>
    <w:rsid w:val="0098089A"/>
    <w:rsid w:val="009809BA"/>
    <w:rsid w:val="00980FE1"/>
    <w:rsid w:val="0098347E"/>
    <w:rsid w:val="00983E8C"/>
    <w:rsid w:val="00983EAA"/>
    <w:rsid w:val="00984079"/>
    <w:rsid w:val="0098429C"/>
    <w:rsid w:val="009843A9"/>
    <w:rsid w:val="009870AA"/>
    <w:rsid w:val="009872DE"/>
    <w:rsid w:val="00987A54"/>
    <w:rsid w:val="009907B9"/>
    <w:rsid w:val="009907D7"/>
    <w:rsid w:val="00990C40"/>
    <w:rsid w:val="00990F42"/>
    <w:rsid w:val="0099126E"/>
    <w:rsid w:val="00991B71"/>
    <w:rsid w:val="00995EFC"/>
    <w:rsid w:val="009970A6"/>
    <w:rsid w:val="0099731F"/>
    <w:rsid w:val="0099784E"/>
    <w:rsid w:val="009A0D73"/>
    <w:rsid w:val="009A364B"/>
    <w:rsid w:val="009A4956"/>
    <w:rsid w:val="009A4D02"/>
    <w:rsid w:val="009A6550"/>
    <w:rsid w:val="009A7047"/>
    <w:rsid w:val="009A717D"/>
    <w:rsid w:val="009A77A9"/>
    <w:rsid w:val="009B00FB"/>
    <w:rsid w:val="009B1039"/>
    <w:rsid w:val="009B13EB"/>
    <w:rsid w:val="009B17DC"/>
    <w:rsid w:val="009B2851"/>
    <w:rsid w:val="009B48F1"/>
    <w:rsid w:val="009B5C11"/>
    <w:rsid w:val="009B5D82"/>
    <w:rsid w:val="009B6368"/>
    <w:rsid w:val="009B647A"/>
    <w:rsid w:val="009B6795"/>
    <w:rsid w:val="009B6D02"/>
    <w:rsid w:val="009B73DC"/>
    <w:rsid w:val="009B7AAD"/>
    <w:rsid w:val="009C027F"/>
    <w:rsid w:val="009C18C8"/>
    <w:rsid w:val="009C391D"/>
    <w:rsid w:val="009C45B0"/>
    <w:rsid w:val="009C5FFA"/>
    <w:rsid w:val="009C62ED"/>
    <w:rsid w:val="009C64D7"/>
    <w:rsid w:val="009C7E30"/>
    <w:rsid w:val="009D0538"/>
    <w:rsid w:val="009D1C1B"/>
    <w:rsid w:val="009D1E24"/>
    <w:rsid w:val="009D20D6"/>
    <w:rsid w:val="009D2383"/>
    <w:rsid w:val="009D2E75"/>
    <w:rsid w:val="009D542B"/>
    <w:rsid w:val="009D5B85"/>
    <w:rsid w:val="009D6345"/>
    <w:rsid w:val="009D6E56"/>
    <w:rsid w:val="009D73F9"/>
    <w:rsid w:val="009D7624"/>
    <w:rsid w:val="009D79A4"/>
    <w:rsid w:val="009D7BFA"/>
    <w:rsid w:val="009E012D"/>
    <w:rsid w:val="009E055C"/>
    <w:rsid w:val="009E05F1"/>
    <w:rsid w:val="009E1280"/>
    <w:rsid w:val="009E12B6"/>
    <w:rsid w:val="009E14EF"/>
    <w:rsid w:val="009E1765"/>
    <w:rsid w:val="009E1F3D"/>
    <w:rsid w:val="009E203A"/>
    <w:rsid w:val="009E42CF"/>
    <w:rsid w:val="009E52D4"/>
    <w:rsid w:val="009E6A47"/>
    <w:rsid w:val="009E7850"/>
    <w:rsid w:val="009F175A"/>
    <w:rsid w:val="009F1E72"/>
    <w:rsid w:val="009F23DB"/>
    <w:rsid w:val="009F2CD1"/>
    <w:rsid w:val="009F3E05"/>
    <w:rsid w:val="009F44A8"/>
    <w:rsid w:val="009F7497"/>
    <w:rsid w:val="00A010E8"/>
    <w:rsid w:val="00A02438"/>
    <w:rsid w:val="00A03F4E"/>
    <w:rsid w:val="00A05CAA"/>
    <w:rsid w:val="00A05FE4"/>
    <w:rsid w:val="00A06447"/>
    <w:rsid w:val="00A072CB"/>
    <w:rsid w:val="00A07F35"/>
    <w:rsid w:val="00A10462"/>
    <w:rsid w:val="00A10692"/>
    <w:rsid w:val="00A109AA"/>
    <w:rsid w:val="00A10B46"/>
    <w:rsid w:val="00A11027"/>
    <w:rsid w:val="00A117E2"/>
    <w:rsid w:val="00A118B0"/>
    <w:rsid w:val="00A1392E"/>
    <w:rsid w:val="00A13C9C"/>
    <w:rsid w:val="00A15C62"/>
    <w:rsid w:val="00A2044B"/>
    <w:rsid w:val="00A20A7C"/>
    <w:rsid w:val="00A21E2C"/>
    <w:rsid w:val="00A21EEF"/>
    <w:rsid w:val="00A22160"/>
    <w:rsid w:val="00A226EE"/>
    <w:rsid w:val="00A23858"/>
    <w:rsid w:val="00A24673"/>
    <w:rsid w:val="00A249A4"/>
    <w:rsid w:val="00A24B57"/>
    <w:rsid w:val="00A24ED4"/>
    <w:rsid w:val="00A2515E"/>
    <w:rsid w:val="00A27392"/>
    <w:rsid w:val="00A3037E"/>
    <w:rsid w:val="00A3063A"/>
    <w:rsid w:val="00A312E7"/>
    <w:rsid w:val="00A317B1"/>
    <w:rsid w:val="00A31969"/>
    <w:rsid w:val="00A32996"/>
    <w:rsid w:val="00A3336D"/>
    <w:rsid w:val="00A35957"/>
    <w:rsid w:val="00A36331"/>
    <w:rsid w:val="00A3671A"/>
    <w:rsid w:val="00A36805"/>
    <w:rsid w:val="00A36CF5"/>
    <w:rsid w:val="00A37430"/>
    <w:rsid w:val="00A3761C"/>
    <w:rsid w:val="00A400C8"/>
    <w:rsid w:val="00A40839"/>
    <w:rsid w:val="00A40DF2"/>
    <w:rsid w:val="00A40E07"/>
    <w:rsid w:val="00A42186"/>
    <w:rsid w:val="00A42662"/>
    <w:rsid w:val="00A42AB5"/>
    <w:rsid w:val="00A42E4E"/>
    <w:rsid w:val="00A4315F"/>
    <w:rsid w:val="00A44BA7"/>
    <w:rsid w:val="00A45E29"/>
    <w:rsid w:val="00A50205"/>
    <w:rsid w:val="00A5272F"/>
    <w:rsid w:val="00A538AC"/>
    <w:rsid w:val="00A54B24"/>
    <w:rsid w:val="00A560CB"/>
    <w:rsid w:val="00A577DA"/>
    <w:rsid w:val="00A57B65"/>
    <w:rsid w:val="00A57C83"/>
    <w:rsid w:val="00A61082"/>
    <w:rsid w:val="00A6113C"/>
    <w:rsid w:val="00A619AC"/>
    <w:rsid w:val="00A61BC7"/>
    <w:rsid w:val="00A61FB1"/>
    <w:rsid w:val="00A6264A"/>
    <w:rsid w:val="00A62D47"/>
    <w:rsid w:val="00A62DA4"/>
    <w:rsid w:val="00A64FBB"/>
    <w:rsid w:val="00A67200"/>
    <w:rsid w:val="00A71970"/>
    <w:rsid w:val="00A71CC0"/>
    <w:rsid w:val="00A71E21"/>
    <w:rsid w:val="00A728CB"/>
    <w:rsid w:val="00A72D07"/>
    <w:rsid w:val="00A734A6"/>
    <w:rsid w:val="00A73789"/>
    <w:rsid w:val="00A74AD9"/>
    <w:rsid w:val="00A75B55"/>
    <w:rsid w:val="00A75B72"/>
    <w:rsid w:val="00A7748C"/>
    <w:rsid w:val="00A80344"/>
    <w:rsid w:val="00A810C3"/>
    <w:rsid w:val="00A8156D"/>
    <w:rsid w:val="00A81F24"/>
    <w:rsid w:val="00A834BF"/>
    <w:rsid w:val="00A84627"/>
    <w:rsid w:val="00A8482D"/>
    <w:rsid w:val="00A849C1"/>
    <w:rsid w:val="00A856DC"/>
    <w:rsid w:val="00A85768"/>
    <w:rsid w:val="00A863CB"/>
    <w:rsid w:val="00A8721C"/>
    <w:rsid w:val="00A87471"/>
    <w:rsid w:val="00A87A3A"/>
    <w:rsid w:val="00A90497"/>
    <w:rsid w:val="00A9091A"/>
    <w:rsid w:val="00A90921"/>
    <w:rsid w:val="00A92802"/>
    <w:rsid w:val="00A93698"/>
    <w:rsid w:val="00A93F44"/>
    <w:rsid w:val="00A943F1"/>
    <w:rsid w:val="00A95C0E"/>
    <w:rsid w:val="00A96743"/>
    <w:rsid w:val="00A96B72"/>
    <w:rsid w:val="00A971F8"/>
    <w:rsid w:val="00A979D4"/>
    <w:rsid w:val="00AA0059"/>
    <w:rsid w:val="00AA0105"/>
    <w:rsid w:val="00AA0B8D"/>
    <w:rsid w:val="00AA11ED"/>
    <w:rsid w:val="00AA12FD"/>
    <w:rsid w:val="00AA15D0"/>
    <w:rsid w:val="00AA19F0"/>
    <w:rsid w:val="00AA2808"/>
    <w:rsid w:val="00AA4B89"/>
    <w:rsid w:val="00AA5176"/>
    <w:rsid w:val="00AA5FCF"/>
    <w:rsid w:val="00AB23A0"/>
    <w:rsid w:val="00AB4143"/>
    <w:rsid w:val="00AB433D"/>
    <w:rsid w:val="00AB4423"/>
    <w:rsid w:val="00AB657E"/>
    <w:rsid w:val="00AC03A8"/>
    <w:rsid w:val="00AC0A53"/>
    <w:rsid w:val="00AC0DF4"/>
    <w:rsid w:val="00AC4373"/>
    <w:rsid w:val="00AC540D"/>
    <w:rsid w:val="00AC5C4E"/>
    <w:rsid w:val="00AC67B3"/>
    <w:rsid w:val="00AC7AA0"/>
    <w:rsid w:val="00AD29DB"/>
    <w:rsid w:val="00AD2D93"/>
    <w:rsid w:val="00AD2F3D"/>
    <w:rsid w:val="00AD39DF"/>
    <w:rsid w:val="00AD4F75"/>
    <w:rsid w:val="00AD59A8"/>
    <w:rsid w:val="00AD5A53"/>
    <w:rsid w:val="00AD717F"/>
    <w:rsid w:val="00AE0D65"/>
    <w:rsid w:val="00AE193F"/>
    <w:rsid w:val="00AE2A00"/>
    <w:rsid w:val="00AE370F"/>
    <w:rsid w:val="00AE4AE7"/>
    <w:rsid w:val="00AE5769"/>
    <w:rsid w:val="00AE5CBE"/>
    <w:rsid w:val="00AE6A79"/>
    <w:rsid w:val="00AE6B75"/>
    <w:rsid w:val="00AE705F"/>
    <w:rsid w:val="00AF096E"/>
    <w:rsid w:val="00AF0AF3"/>
    <w:rsid w:val="00AF18BB"/>
    <w:rsid w:val="00AF1A0E"/>
    <w:rsid w:val="00AF3177"/>
    <w:rsid w:val="00AF3451"/>
    <w:rsid w:val="00AF4439"/>
    <w:rsid w:val="00AF4D76"/>
    <w:rsid w:val="00AF4E39"/>
    <w:rsid w:val="00AF4F22"/>
    <w:rsid w:val="00AF50A3"/>
    <w:rsid w:val="00AF5230"/>
    <w:rsid w:val="00AF5872"/>
    <w:rsid w:val="00AF5D9E"/>
    <w:rsid w:val="00AF6A9E"/>
    <w:rsid w:val="00B003C8"/>
    <w:rsid w:val="00B01428"/>
    <w:rsid w:val="00B0289F"/>
    <w:rsid w:val="00B10101"/>
    <w:rsid w:val="00B12057"/>
    <w:rsid w:val="00B13C96"/>
    <w:rsid w:val="00B14FD9"/>
    <w:rsid w:val="00B173C6"/>
    <w:rsid w:val="00B22BA6"/>
    <w:rsid w:val="00B23059"/>
    <w:rsid w:val="00B23BFA"/>
    <w:rsid w:val="00B2413E"/>
    <w:rsid w:val="00B25C44"/>
    <w:rsid w:val="00B269EA"/>
    <w:rsid w:val="00B27150"/>
    <w:rsid w:val="00B27D4D"/>
    <w:rsid w:val="00B3240A"/>
    <w:rsid w:val="00B32413"/>
    <w:rsid w:val="00B3254D"/>
    <w:rsid w:val="00B32BCF"/>
    <w:rsid w:val="00B340A1"/>
    <w:rsid w:val="00B34B20"/>
    <w:rsid w:val="00B360DF"/>
    <w:rsid w:val="00B378BF"/>
    <w:rsid w:val="00B409AF"/>
    <w:rsid w:val="00B42337"/>
    <w:rsid w:val="00B42D72"/>
    <w:rsid w:val="00B432A5"/>
    <w:rsid w:val="00B43652"/>
    <w:rsid w:val="00B43DDD"/>
    <w:rsid w:val="00B449C8"/>
    <w:rsid w:val="00B452FB"/>
    <w:rsid w:val="00B468BF"/>
    <w:rsid w:val="00B46E2F"/>
    <w:rsid w:val="00B4771A"/>
    <w:rsid w:val="00B47B8A"/>
    <w:rsid w:val="00B50378"/>
    <w:rsid w:val="00B506A1"/>
    <w:rsid w:val="00B50CFA"/>
    <w:rsid w:val="00B520CF"/>
    <w:rsid w:val="00B5324D"/>
    <w:rsid w:val="00B53420"/>
    <w:rsid w:val="00B534DB"/>
    <w:rsid w:val="00B56116"/>
    <w:rsid w:val="00B56AE2"/>
    <w:rsid w:val="00B60156"/>
    <w:rsid w:val="00B60B6F"/>
    <w:rsid w:val="00B61A40"/>
    <w:rsid w:val="00B63296"/>
    <w:rsid w:val="00B636E8"/>
    <w:rsid w:val="00B646E4"/>
    <w:rsid w:val="00B6526A"/>
    <w:rsid w:val="00B660C4"/>
    <w:rsid w:val="00B67B13"/>
    <w:rsid w:val="00B702A0"/>
    <w:rsid w:val="00B71A8E"/>
    <w:rsid w:val="00B72A4C"/>
    <w:rsid w:val="00B7526B"/>
    <w:rsid w:val="00B755B7"/>
    <w:rsid w:val="00B76087"/>
    <w:rsid w:val="00B761DC"/>
    <w:rsid w:val="00B763E8"/>
    <w:rsid w:val="00B778AA"/>
    <w:rsid w:val="00B815C6"/>
    <w:rsid w:val="00B8210B"/>
    <w:rsid w:val="00B824A2"/>
    <w:rsid w:val="00B82A49"/>
    <w:rsid w:val="00B8328F"/>
    <w:rsid w:val="00B84464"/>
    <w:rsid w:val="00B90045"/>
    <w:rsid w:val="00B90635"/>
    <w:rsid w:val="00B907A8"/>
    <w:rsid w:val="00B92150"/>
    <w:rsid w:val="00B934EF"/>
    <w:rsid w:val="00B943E5"/>
    <w:rsid w:val="00B94DE5"/>
    <w:rsid w:val="00B95534"/>
    <w:rsid w:val="00B97346"/>
    <w:rsid w:val="00B97EFE"/>
    <w:rsid w:val="00BA42F5"/>
    <w:rsid w:val="00BA45FB"/>
    <w:rsid w:val="00BA718F"/>
    <w:rsid w:val="00BA79F5"/>
    <w:rsid w:val="00BA7A1C"/>
    <w:rsid w:val="00BB0E3E"/>
    <w:rsid w:val="00BB1901"/>
    <w:rsid w:val="00BB1E35"/>
    <w:rsid w:val="00BB2914"/>
    <w:rsid w:val="00BB2E7A"/>
    <w:rsid w:val="00BB3436"/>
    <w:rsid w:val="00BB4A68"/>
    <w:rsid w:val="00BB4F5B"/>
    <w:rsid w:val="00BB7517"/>
    <w:rsid w:val="00BC24EC"/>
    <w:rsid w:val="00BC281E"/>
    <w:rsid w:val="00BC329D"/>
    <w:rsid w:val="00BC3BF9"/>
    <w:rsid w:val="00BC48C6"/>
    <w:rsid w:val="00BC4DA7"/>
    <w:rsid w:val="00BC5926"/>
    <w:rsid w:val="00BC62EC"/>
    <w:rsid w:val="00BC7F09"/>
    <w:rsid w:val="00BD050D"/>
    <w:rsid w:val="00BD0526"/>
    <w:rsid w:val="00BD0B9A"/>
    <w:rsid w:val="00BD1FE0"/>
    <w:rsid w:val="00BD3E70"/>
    <w:rsid w:val="00BD5737"/>
    <w:rsid w:val="00BD5FEC"/>
    <w:rsid w:val="00BD7771"/>
    <w:rsid w:val="00BE05D2"/>
    <w:rsid w:val="00BE1901"/>
    <w:rsid w:val="00BE1AB3"/>
    <w:rsid w:val="00BE274A"/>
    <w:rsid w:val="00BE37F1"/>
    <w:rsid w:val="00BE441F"/>
    <w:rsid w:val="00BE486A"/>
    <w:rsid w:val="00BE4B69"/>
    <w:rsid w:val="00BE630E"/>
    <w:rsid w:val="00BE6E31"/>
    <w:rsid w:val="00BE7466"/>
    <w:rsid w:val="00BF1CDA"/>
    <w:rsid w:val="00BF2258"/>
    <w:rsid w:val="00BF3BAF"/>
    <w:rsid w:val="00BF4901"/>
    <w:rsid w:val="00BF4DC4"/>
    <w:rsid w:val="00BF5362"/>
    <w:rsid w:val="00BF6FD5"/>
    <w:rsid w:val="00C006F4"/>
    <w:rsid w:val="00C015C3"/>
    <w:rsid w:val="00C0163D"/>
    <w:rsid w:val="00C021D4"/>
    <w:rsid w:val="00C028CC"/>
    <w:rsid w:val="00C0314E"/>
    <w:rsid w:val="00C0339E"/>
    <w:rsid w:val="00C04E6E"/>
    <w:rsid w:val="00C07CC3"/>
    <w:rsid w:val="00C1076F"/>
    <w:rsid w:val="00C10EC1"/>
    <w:rsid w:val="00C119D3"/>
    <w:rsid w:val="00C12B9B"/>
    <w:rsid w:val="00C12D09"/>
    <w:rsid w:val="00C13958"/>
    <w:rsid w:val="00C13F7F"/>
    <w:rsid w:val="00C14244"/>
    <w:rsid w:val="00C14C37"/>
    <w:rsid w:val="00C15058"/>
    <w:rsid w:val="00C15D84"/>
    <w:rsid w:val="00C1622E"/>
    <w:rsid w:val="00C175EC"/>
    <w:rsid w:val="00C2147D"/>
    <w:rsid w:val="00C2243F"/>
    <w:rsid w:val="00C22DBC"/>
    <w:rsid w:val="00C24BA2"/>
    <w:rsid w:val="00C24BC4"/>
    <w:rsid w:val="00C250EE"/>
    <w:rsid w:val="00C2547F"/>
    <w:rsid w:val="00C25D02"/>
    <w:rsid w:val="00C26449"/>
    <w:rsid w:val="00C2658F"/>
    <w:rsid w:val="00C269F8"/>
    <w:rsid w:val="00C30AA0"/>
    <w:rsid w:val="00C31CF6"/>
    <w:rsid w:val="00C32BBE"/>
    <w:rsid w:val="00C340EB"/>
    <w:rsid w:val="00C3463A"/>
    <w:rsid w:val="00C355F8"/>
    <w:rsid w:val="00C361E0"/>
    <w:rsid w:val="00C374C8"/>
    <w:rsid w:val="00C37612"/>
    <w:rsid w:val="00C407C4"/>
    <w:rsid w:val="00C408DA"/>
    <w:rsid w:val="00C40D31"/>
    <w:rsid w:val="00C435F9"/>
    <w:rsid w:val="00C440AD"/>
    <w:rsid w:val="00C440EA"/>
    <w:rsid w:val="00C4484C"/>
    <w:rsid w:val="00C450A7"/>
    <w:rsid w:val="00C457D9"/>
    <w:rsid w:val="00C4596F"/>
    <w:rsid w:val="00C45DEF"/>
    <w:rsid w:val="00C46322"/>
    <w:rsid w:val="00C4650D"/>
    <w:rsid w:val="00C47086"/>
    <w:rsid w:val="00C471DB"/>
    <w:rsid w:val="00C5078C"/>
    <w:rsid w:val="00C50B2E"/>
    <w:rsid w:val="00C54A0A"/>
    <w:rsid w:val="00C55365"/>
    <w:rsid w:val="00C554D2"/>
    <w:rsid w:val="00C55FC5"/>
    <w:rsid w:val="00C572FE"/>
    <w:rsid w:val="00C60328"/>
    <w:rsid w:val="00C60770"/>
    <w:rsid w:val="00C61512"/>
    <w:rsid w:val="00C61B19"/>
    <w:rsid w:val="00C624B3"/>
    <w:rsid w:val="00C6447A"/>
    <w:rsid w:val="00C6461D"/>
    <w:rsid w:val="00C66038"/>
    <w:rsid w:val="00C70762"/>
    <w:rsid w:val="00C71D6C"/>
    <w:rsid w:val="00C7377E"/>
    <w:rsid w:val="00C73AC3"/>
    <w:rsid w:val="00C76094"/>
    <w:rsid w:val="00C7647A"/>
    <w:rsid w:val="00C77885"/>
    <w:rsid w:val="00C77981"/>
    <w:rsid w:val="00C77CE2"/>
    <w:rsid w:val="00C819C0"/>
    <w:rsid w:val="00C845F7"/>
    <w:rsid w:val="00C848E1"/>
    <w:rsid w:val="00C85DDE"/>
    <w:rsid w:val="00C867F7"/>
    <w:rsid w:val="00C9112F"/>
    <w:rsid w:val="00C91896"/>
    <w:rsid w:val="00C9252F"/>
    <w:rsid w:val="00C92F59"/>
    <w:rsid w:val="00C9380C"/>
    <w:rsid w:val="00C93C9D"/>
    <w:rsid w:val="00C93DBC"/>
    <w:rsid w:val="00C94681"/>
    <w:rsid w:val="00C96452"/>
    <w:rsid w:val="00C96FAD"/>
    <w:rsid w:val="00C979B6"/>
    <w:rsid w:val="00CA0C69"/>
    <w:rsid w:val="00CA1D9A"/>
    <w:rsid w:val="00CA4ACF"/>
    <w:rsid w:val="00CA519A"/>
    <w:rsid w:val="00CA56EC"/>
    <w:rsid w:val="00CA57BC"/>
    <w:rsid w:val="00CB0419"/>
    <w:rsid w:val="00CB2AC8"/>
    <w:rsid w:val="00CB3579"/>
    <w:rsid w:val="00CB39EE"/>
    <w:rsid w:val="00CB43F3"/>
    <w:rsid w:val="00CB45D9"/>
    <w:rsid w:val="00CB6904"/>
    <w:rsid w:val="00CB7955"/>
    <w:rsid w:val="00CC0670"/>
    <w:rsid w:val="00CC0CDD"/>
    <w:rsid w:val="00CC11BA"/>
    <w:rsid w:val="00CC148A"/>
    <w:rsid w:val="00CC24C0"/>
    <w:rsid w:val="00CC3104"/>
    <w:rsid w:val="00CC37B6"/>
    <w:rsid w:val="00CC518B"/>
    <w:rsid w:val="00CC5282"/>
    <w:rsid w:val="00CC5C22"/>
    <w:rsid w:val="00CC65B5"/>
    <w:rsid w:val="00CC7346"/>
    <w:rsid w:val="00CC74D4"/>
    <w:rsid w:val="00CD2A86"/>
    <w:rsid w:val="00CD31C0"/>
    <w:rsid w:val="00CD3ACC"/>
    <w:rsid w:val="00CD588B"/>
    <w:rsid w:val="00CD7FB4"/>
    <w:rsid w:val="00CD7FC6"/>
    <w:rsid w:val="00CE10CF"/>
    <w:rsid w:val="00CE28F5"/>
    <w:rsid w:val="00CE2C59"/>
    <w:rsid w:val="00CE42BD"/>
    <w:rsid w:val="00CE49C7"/>
    <w:rsid w:val="00CE4C4C"/>
    <w:rsid w:val="00CE6012"/>
    <w:rsid w:val="00CE661D"/>
    <w:rsid w:val="00CE6A5F"/>
    <w:rsid w:val="00CF010A"/>
    <w:rsid w:val="00CF0D80"/>
    <w:rsid w:val="00CF1A54"/>
    <w:rsid w:val="00CF3AB7"/>
    <w:rsid w:val="00CF3AEA"/>
    <w:rsid w:val="00CF431C"/>
    <w:rsid w:val="00CF55C5"/>
    <w:rsid w:val="00CF6E49"/>
    <w:rsid w:val="00D000F3"/>
    <w:rsid w:val="00D0056A"/>
    <w:rsid w:val="00D015F4"/>
    <w:rsid w:val="00D03E64"/>
    <w:rsid w:val="00D04094"/>
    <w:rsid w:val="00D05E2F"/>
    <w:rsid w:val="00D06DDF"/>
    <w:rsid w:val="00D10D7C"/>
    <w:rsid w:val="00D114B7"/>
    <w:rsid w:val="00D116A1"/>
    <w:rsid w:val="00D1270F"/>
    <w:rsid w:val="00D15274"/>
    <w:rsid w:val="00D17F0C"/>
    <w:rsid w:val="00D21D17"/>
    <w:rsid w:val="00D2228F"/>
    <w:rsid w:val="00D229DD"/>
    <w:rsid w:val="00D22FCC"/>
    <w:rsid w:val="00D23EB1"/>
    <w:rsid w:val="00D255AC"/>
    <w:rsid w:val="00D2590D"/>
    <w:rsid w:val="00D25E68"/>
    <w:rsid w:val="00D30456"/>
    <w:rsid w:val="00D30748"/>
    <w:rsid w:val="00D308D2"/>
    <w:rsid w:val="00D311AC"/>
    <w:rsid w:val="00D3256D"/>
    <w:rsid w:val="00D343B2"/>
    <w:rsid w:val="00D353A8"/>
    <w:rsid w:val="00D3572A"/>
    <w:rsid w:val="00D35EF7"/>
    <w:rsid w:val="00D36408"/>
    <w:rsid w:val="00D3753C"/>
    <w:rsid w:val="00D406CD"/>
    <w:rsid w:val="00D4296B"/>
    <w:rsid w:val="00D43BD7"/>
    <w:rsid w:val="00D44B0D"/>
    <w:rsid w:val="00D44F21"/>
    <w:rsid w:val="00D44FF1"/>
    <w:rsid w:val="00D45CC9"/>
    <w:rsid w:val="00D4632E"/>
    <w:rsid w:val="00D46C36"/>
    <w:rsid w:val="00D46DC3"/>
    <w:rsid w:val="00D473A2"/>
    <w:rsid w:val="00D47767"/>
    <w:rsid w:val="00D47A92"/>
    <w:rsid w:val="00D50C81"/>
    <w:rsid w:val="00D512F9"/>
    <w:rsid w:val="00D513BC"/>
    <w:rsid w:val="00D53356"/>
    <w:rsid w:val="00D5447A"/>
    <w:rsid w:val="00D54DC9"/>
    <w:rsid w:val="00D603A7"/>
    <w:rsid w:val="00D60A86"/>
    <w:rsid w:val="00D61F7B"/>
    <w:rsid w:val="00D62A29"/>
    <w:rsid w:val="00D63751"/>
    <w:rsid w:val="00D63BA6"/>
    <w:rsid w:val="00D66558"/>
    <w:rsid w:val="00D66A68"/>
    <w:rsid w:val="00D66BAA"/>
    <w:rsid w:val="00D66EF7"/>
    <w:rsid w:val="00D70102"/>
    <w:rsid w:val="00D70D2B"/>
    <w:rsid w:val="00D717A6"/>
    <w:rsid w:val="00D71C18"/>
    <w:rsid w:val="00D71D0C"/>
    <w:rsid w:val="00D74BB3"/>
    <w:rsid w:val="00D751FF"/>
    <w:rsid w:val="00D76E8A"/>
    <w:rsid w:val="00D7714C"/>
    <w:rsid w:val="00D80242"/>
    <w:rsid w:val="00D8094B"/>
    <w:rsid w:val="00D81EB8"/>
    <w:rsid w:val="00D81F38"/>
    <w:rsid w:val="00D823A9"/>
    <w:rsid w:val="00D82889"/>
    <w:rsid w:val="00D831CD"/>
    <w:rsid w:val="00D838DD"/>
    <w:rsid w:val="00D847AC"/>
    <w:rsid w:val="00D84DC4"/>
    <w:rsid w:val="00D851CD"/>
    <w:rsid w:val="00D85CD8"/>
    <w:rsid w:val="00D869A4"/>
    <w:rsid w:val="00D90EA5"/>
    <w:rsid w:val="00D91765"/>
    <w:rsid w:val="00D91DB5"/>
    <w:rsid w:val="00D932B7"/>
    <w:rsid w:val="00D9453D"/>
    <w:rsid w:val="00D95126"/>
    <w:rsid w:val="00DA2D68"/>
    <w:rsid w:val="00DA485B"/>
    <w:rsid w:val="00DA52DA"/>
    <w:rsid w:val="00DA6450"/>
    <w:rsid w:val="00DA762F"/>
    <w:rsid w:val="00DB0A16"/>
    <w:rsid w:val="00DB123D"/>
    <w:rsid w:val="00DB2414"/>
    <w:rsid w:val="00DB313B"/>
    <w:rsid w:val="00DB348F"/>
    <w:rsid w:val="00DB427C"/>
    <w:rsid w:val="00DB43F5"/>
    <w:rsid w:val="00DB5AAE"/>
    <w:rsid w:val="00DB5B30"/>
    <w:rsid w:val="00DB6347"/>
    <w:rsid w:val="00DB77DE"/>
    <w:rsid w:val="00DC0120"/>
    <w:rsid w:val="00DC19A8"/>
    <w:rsid w:val="00DC2F1F"/>
    <w:rsid w:val="00DC51A0"/>
    <w:rsid w:val="00DC5451"/>
    <w:rsid w:val="00DC5476"/>
    <w:rsid w:val="00DC5754"/>
    <w:rsid w:val="00DC62F0"/>
    <w:rsid w:val="00DC6B78"/>
    <w:rsid w:val="00DC7965"/>
    <w:rsid w:val="00DD06D9"/>
    <w:rsid w:val="00DD07EC"/>
    <w:rsid w:val="00DD3770"/>
    <w:rsid w:val="00DD3A2C"/>
    <w:rsid w:val="00DD3A7A"/>
    <w:rsid w:val="00DD3B21"/>
    <w:rsid w:val="00DD3E27"/>
    <w:rsid w:val="00DD436E"/>
    <w:rsid w:val="00DD490B"/>
    <w:rsid w:val="00DD5C53"/>
    <w:rsid w:val="00DD5E50"/>
    <w:rsid w:val="00DD64F1"/>
    <w:rsid w:val="00DD67F3"/>
    <w:rsid w:val="00DD691A"/>
    <w:rsid w:val="00DD6FD9"/>
    <w:rsid w:val="00DD779D"/>
    <w:rsid w:val="00DE2566"/>
    <w:rsid w:val="00DE25C9"/>
    <w:rsid w:val="00DE2A1E"/>
    <w:rsid w:val="00DE3892"/>
    <w:rsid w:val="00DE403A"/>
    <w:rsid w:val="00DE4D7B"/>
    <w:rsid w:val="00DE5F03"/>
    <w:rsid w:val="00DE6AA3"/>
    <w:rsid w:val="00DE6D40"/>
    <w:rsid w:val="00DF0261"/>
    <w:rsid w:val="00DF14B7"/>
    <w:rsid w:val="00DF3642"/>
    <w:rsid w:val="00DF3B19"/>
    <w:rsid w:val="00DF4C20"/>
    <w:rsid w:val="00DF52C1"/>
    <w:rsid w:val="00DF5633"/>
    <w:rsid w:val="00DF5698"/>
    <w:rsid w:val="00DF7875"/>
    <w:rsid w:val="00DF7A9F"/>
    <w:rsid w:val="00DF7C4C"/>
    <w:rsid w:val="00E00AF2"/>
    <w:rsid w:val="00E016D0"/>
    <w:rsid w:val="00E02492"/>
    <w:rsid w:val="00E0289D"/>
    <w:rsid w:val="00E037F3"/>
    <w:rsid w:val="00E03CCB"/>
    <w:rsid w:val="00E0563E"/>
    <w:rsid w:val="00E05F25"/>
    <w:rsid w:val="00E07CDA"/>
    <w:rsid w:val="00E10232"/>
    <w:rsid w:val="00E11187"/>
    <w:rsid w:val="00E13818"/>
    <w:rsid w:val="00E1469F"/>
    <w:rsid w:val="00E14A07"/>
    <w:rsid w:val="00E14ACF"/>
    <w:rsid w:val="00E15461"/>
    <w:rsid w:val="00E15FB7"/>
    <w:rsid w:val="00E16A96"/>
    <w:rsid w:val="00E17789"/>
    <w:rsid w:val="00E201F0"/>
    <w:rsid w:val="00E2050A"/>
    <w:rsid w:val="00E21264"/>
    <w:rsid w:val="00E21B40"/>
    <w:rsid w:val="00E21B66"/>
    <w:rsid w:val="00E21D2C"/>
    <w:rsid w:val="00E22993"/>
    <w:rsid w:val="00E23749"/>
    <w:rsid w:val="00E23B39"/>
    <w:rsid w:val="00E2797A"/>
    <w:rsid w:val="00E30AD3"/>
    <w:rsid w:val="00E31CC3"/>
    <w:rsid w:val="00E32AC5"/>
    <w:rsid w:val="00E32F30"/>
    <w:rsid w:val="00E33242"/>
    <w:rsid w:val="00E34A1E"/>
    <w:rsid w:val="00E35A26"/>
    <w:rsid w:val="00E361B2"/>
    <w:rsid w:val="00E3644C"/>
    <w:rsid w:val="00E371CE"/>
    <w:rsid w:val="00E379B3"/>
    <w:rsid w:val="00E37F7F"/>
    <w:rsid w:val="00E4061F"/>
    <w:rsid w:val="00E42142"/>
    <w:rsid w:val="00E436DA"/>
    <w:rsid w:val="00E46138"/>
    <w:rsid w:val="00E47A89"/>
    <w:rsid w:val="00E47E89"/>
    <w:rsid w:val="00E50ED4"/>
    <w:rsid w:val="00E543C4"/>
    <w:rsid w:val="00E5482E"/>
    <w:rsid w:val="00E55B3C"/>
    <w:rsid w:val="00E55D0A"/>
    <w:rsid w:val="00E56A72"/>
    <w:rsid w:val="00E5760E"/>
    <w:rsid w:val="00E60252"/>
    <w:rsid w:val="00E60598"/>
    <w:rsid w:val="00E627DA"/>
    <w:rsid w:val="00E65370"/>
    <w:rsid w:val="00E66CDB"/>
    <w:rsid w:val="00E67434"/>
    <w:rsid w:val="00E704C1"/>
    <w:rsid w:val="00E70A70"/>
    <w:rsid w:val="00E71E33"/>
    <w:rsid w:val="00E72503"/>
    <w:rsid w:val="00E72CD9"/>
    <w:rsid w:val="00E73435"/>
    <w:rsid w:val="00E73A67"/>
    <w:rsid w:val="00E770EB"/>
    <w:rsid w:val="00E80DA8"/>
    <w:rsid w:val="00E81C9D"/>
    <w:rsid w:val="00E8225C"/>
    <w:rsid w:val="00E8291B"/>
    <w:rsid w:val="00E83F00"/>
    <w:rsid w:val="00E85FB1"/>
    <w:rsid w:val="00E87424"/>
    <w:rsid w:val="00E87A48"/>
    <w:rsid w:val="00E90843"/>
    <w:rsid w:val="00E908CD"/>
    <w:rsid w:val="00E90F67"/>
    <w:rsid w:val="00E91AD0"/>
    <w:rsid w:val="00E91FFD"/>
    <w:rsid w:val="00E94570"/>
    <w:rsid w:val="00E94E5C"/>
    <w:rsid w:val="00E95668"/>
    <w:rsid w:val="00E97E5E"/>
    <w:rsid w:val="00EA0209"/>
    <w:rsid w:val="00EA0F74"/>
    <w:rsid w:val="00EA15F3"/>
    <w:rsid w:val="00EA2D34"/>
    <w:rsid w:val="00EA3E4C"/>
    <w:rsid w:val="00EA401B"/>
    <w:rsid w:val="00EA544B"/>
    <w:rsid w:val="00EA5671"/>
    <w:rsid w:val="00EA60EE"/>
    <w:rsid w:val="00EA70F6"/>
    <w:rsid w:val="00EA7139"/>
    <w:rsid w:val="00EB0B7A"/>
    <w:rsid w:val="00EB0C76"/>
    <w:rsid w:val="00EB159B"/>
    <w:rsid w:val="00EB1636"/>
    <w:rsid w:val="00EB17C9"/>
    <w:rsid w:val="00EB27B1"/>
    <w:rsid w:val="00EB2EC0"/>
    <w:rsid w:val="00EB33EC"/>
    <w:rsid w:val="00EB3778"/>
    <w:rsid w:val="00EB43BD"/>
    <w:rsid w:val="00EB450D"/>
    <w:rsid w:val="00EB5386"/>
    <w:rsid w:val="00EB54E4"/>
    <w:rsid w:val="00EB5BF3"/>
    <w:rsid w:val="00EB64AB"/>
    <w:rsid w:val="00EB655A"/>
    <w:rsid w:val="00EB6FC7"/>
    <w:rsid w:val="00EB70FC"/>
    <w:rsid w:val="00EC0516"/>
    <w:rsid w:val="00EC18CD"/>
    <w:rsid w:val="00EC21EC"/>
    <w:rsid w:val="00EC2408"/>
    <w:rsid w:val="00EC2A53"/>
    <w:rsid w:val="00EC33E6"/>
    <w:rsid w:val="00ED5EFA"/>
    <w:rsid w:val="00ED65C8"/>
    <w:rsid w:val="00ED67AC"/>
    <w:rsid w:val="00ED7764"/>
    <w:rsid w:val="00EE010C"/>
    <w:rsid w:val="00EE0C65"/>
    <w:rsid w:val="00EE25A9"/>
    <w:rsid w:val="00EE293E"/>
    <w:rsid w:val="00EE3377"/>
    <w:rsid w:val="00EE5A9E"/>
    <w:rsid w:val="00EE6074"/>
    <w:rsid w:val="00EE687A"/>
    <w:rsid w:val="00EE6981"/>
    <w:rsid w:val="00EE724E"/>
    <w:rsid w:val="00EF0214"/>
    <w:rsid w:val="00EF0542"/>
    <w:rsid w:val="00EF1164"/>
    <w:rsid w:val="00EF366C"/>
    <w:rsid w:val="00EF3A37"/>
    <w:rsid w:val="00EF48FD"/>
    <w:rsid w:val="00EF49E3"/>
    <w:rsid w:val="00EF52F3"/>
    <w:rsid w:val="00EF5532"/>
    <w:rsid w:val="00EF5AEF"/>
    <w:rsid w:val="00EF6486"/>
    <w:rsid w:val="00EF74F9"/>
    <w:rsid w:val="00EF7CF4"/>
    <w:rsid w:val="00F01CD7"/>
    <w:rsid w:val="00F03065"/>
    <w:rsid w:val="00F03859"/>
    <w:rsid w:val="00F05505"/>
    <w:rsid w:val="00F05D48"/>
    <w:rsid w:val="00F06003"/>
    <w:rsid w:val="00F064BF"/>
    <w:rsid w:val="00F07C9E"/>
    <w:rsid w:val="00F07CD8"/>
    <w:rsid w:val="00F112EF"/>
    <w:rsid w:val="00F117C8"/>
    <w:rsid w:val="00F12CED"/>
    <w:rsid w:val="00F1364B"/>
    <w:rsid w:val="00F14377"/>
    <w:rsid w:val="00F14AC5"/>
    <w:rsid w:val="00F14FC2"/>
    <w:rsid w:val="00F16F03"/>
    <w:rsid w:val="00F1771C"/>
    <w:rsid w:val="00F177DE"/>
    <w:rsid w:val="00F2103C"/>
    <w:rsid w:val="00F2150E"/>
    <w:rsid w:val="00F236A5"/>
    <w:rsid w:val="00F24411"/>
    <w:rsid w:val="00F247E1"/>
    <w:rsid w:val="00F24BDA"/>
    <w:rsid w:val="00F252E2"/>
    <w:rsid w:val="00F25898"/>
    <w:rsid w:val="00F25C36"/>
    <w:rsid w:val="00F26F6A"/>
    <w:rsid w:val="00F2758D"/>
    <w:rsid w:val="00F30C02"/>
    <w:rsid w:val="00F31692"/>
    <w:rsid w:val="00F32A39"/>
    <w:rsid w:val="00F32F86"/>
    <w:rsid w:val="00F33D59"/>
    <w:rsid w:val="00F34EDD"/>
    <w:rsid w:val="00F40F9F"/>
    <w:rsid w:val="00F430D8"/>
    <w:rsid w:val="00F43738"/>
    <w:rsid w:val="00F44BBD"/>
    <w:rsid w:val="00F450B5"/>
    <w:rsid w:val="00F46E7D"/>
    <w:rsid w:val="00F4702D"/>
    <w:rsid w:val="00F50E3D"/>
    <w:rsid w:val="00F50F32"/>
    <w:rsid w:val="00F52038"/>
    <w:rsid w:val="00F522E9"/>
    <w:rsid w:val="00F527DF"/>
    <w:rsid w:val="00F52B0D"/>
    <w:rsid w:val="00F5344D"/>
    <w:rsid w:val="00F538D4"/>
    <w:rsid w:val="00F53E31"/>
    <w:rsid w:val="00F54C89"/>
    <w:rsid w:val="00F56037"/>
    <w:rsid w:val="00F5782D"/>
    <w:rsid w:val="00F57B85"/>
    <w:rsid w:val="00F57CA0"/>
    <w:rsid w:val="00F60582"/>
    <w:rsid w:val="00F61DA4"/>
    <w:rsid w:val="00F641C2"/>
    <w:rsid w:val="00F65E8D"/>
    <w:rsid w:val="00F65FDF"/>
    <w:rsid w:val="00F7074C"/>
    <w:rsid w:val="00F70D6A"/>
    <w:rsid w:val="00F71D74"/>
    <w:rsid w:val="00F72838"/>
    <w:rsid w:val="00F73993"/>
    <w:rsid w:val="00F74DB7"/>
    <w:rsid w:val="00F7535C"/>
    <w:rsid w:val="00F753A4"/>
    <w:rsid w:val="00F7689F"/>
    <w:rsid w:val="00F76B51"/>
    <w:rsid w:val="00F7728F"/>
    <w:rsid w:val="00F772B5"/>
    <w:rsid w:val="00F81B0F"/>
    <w:rsid w:val="00F82038"/>
    <w:rsid w:val="00F83C1A"/>
    <w:rsid w:val="00F83C3E"/>
    <w:rsid w:val="00F87CBD"/>
    <w:rsid w:val="00F91E66"/>
    <w:rsid w:val="00F932E0"/>
    <w:rsid w:val="00F95236"/>
    <w:rsid w:val="00F962FA"/>
    <w:rsid w:val="00FA0413"/>
    <w:rsid w:val="00FA5CCD"/>
    <w:rsid w:val="00FB0043"/>
    <w:rsid w:val="00FB03AA"/>
    <w:rsid w:val="00FB105F"/>
    <w:rsid w:val="00FB16AD"/>
    <w:rsid w:val="00FB2186"/>
    <w:rsid w:val="00FB397D"/>
    <w:rsid w:val="00FB3AF1"/>
    <w:rsid w:val="00FB4C30"/>
    <w:rsid w:val="00FB4E69"/>
    <w:rsid w:val="00FB5A9D"/>
    <w:rsid w:val="00FB6038"/>
    <w:rsid w:val="00FB6476"/>
    <w:rsid w:val="00FB66DA"/>
    <w:rsid w:val="00FB6E32"/>
    <w:rsid w:val="00FB746D"/>
    <w:rsid w:val="00FB7E90"/>
    <w:rsid w:val="00FC032D"/>
    <w:rsid w:val="00FC0FDC"/>
    <w:rsid w:val="00FC110B"/>
    <w:rsid w:val="00FC1614"/>
    <w:rsid w:val="00FC25C1"/>
    <w:rsid w:val="00FC3638"/>
    <w:rsid w:val="00FC3652"/>
    <w:rsid w:val="00FC3868"/>
    <w:rsid w:val="00FC3AC2"/>
    <w:rsid w:val="00FC407A"/>
    <w:rsid w:val="00FC688E"/>
    <w:rsid w:val="00FC68AB"/>
    <w:rsid w:val="00FC742E"/>
    <w:rsid w:val="00FD0075"/>
    <w:rsid w:val="00FD2607"/>
    <w:rsid w:val="00FD2973"/>
    <w:rsid w:val="00FD323F"/>
    <w:rsid w:val="00FD5C33"/>
    <w:rsid w:val="00FE0F3A"/>
    <w:rsid w:val="00FE13DD"/>
    <w:rsid w:val="00FE221E"/>
    <w:rsid w:val="00FE223D"/>
    <w:rsid w:val="00FE2DB8"/>
    <w:rsid w:val="00FE324D"/>
    <w:rsid w:val="00FE364F"/>
    <w:rsid w:val="00FE5359"/>
    <w:rsid w:val="00FE568B"/>
    <w:rsid w:val="00FE60EC"/>
    <w:rsid w:val="00FE79E2"/>
    <w:rsid w:val="00FF0CF3"/>
    <w:rsid w:val="00FF33C0"/>
    <w:rsid w:val="00FF45EE"/>
    <w:rsid w:val="00FF5304"/>
    <w:rsid w:val="00FF5528"/>
    <w:rsid w:val="00FF7818"/>
    <w:rsid w:val="00FF7C0B"/>
    <w:rsid w:val="00FF7C87"/>
    <w:rsid w:val="0127306E"/>
    <w:rsid w:val="0144437D"/>
    <w:rsid w:val="01554DF7"/>
    <w:rsid w:val="015A2B96"/>
    <w:rsid w:val="01632DE7"/>
    <w:rsid w:val="017348A9"/>
    <w:rsid w:val="01967F2D"/>
    <w:rsid w:val="01A95B6B"/>
    <w:rsid w:val="01F165FC"/>
    <w:rsid w:val="020B19DD"/>
    <w:rsid w:val="022A7303"/>
    <w:rsid w:val="022C48CC"/>
    <w:rsid w:val="02313269"/>
    <w:rsid w:val="02383B4C"/>
    <w:rsid w:val="025147F1"/>
    <w:rsid w:val="02627355"/>
    <w:rsid w:val="026A0FAD"/>
    <w:rsid w:val="027C73DF"/>
    <w:rsid w:val="028F5F6E"/>
    <w:rsid w:val="02B56C51"/>
    <w:rsid w:val="02B62586"/>
    <w:rsid w:val="02BC6B67"/>
    <w:rsid w:val="02BF7C36"/>
    <w:rsid w:val="02DB78AE"/>
    <w:rsid w:val="02FD780A"/>
    <w:rsid w:val="03015E2D"/>
    <w:rsid w:val="031C2B65"/>
    <w:rsid w:val="035F0D74"/>
    <w:rsid w:val="03977B26"/>
    <w:rsid w:val="03A41C3F"/>
    <w:rsid w:val="03B67B07"/>
    <w:rsid w:val="03C46EF8"/>
    <w:rsid w:val="03C650C5"/>
    <w:rsid w:val="03D75738"/>
    <w:rsid w:val="03D75D51"/>
    <w:rsid w:val="03E72C83"/>
    <w:rsid w:val="04442462"/>
    <w:rsid w:val="04464F94"/>
    <w:rsid w:val="04466818"/>
    <w:rsid w:val="044866AF"/>
    <w:rsid w:val="04550F59"/>
    <w:rsid w:val="047A1006"/>
    <w:rsid w:val="0483272C"/>
    <w:rsid w:val="04904B63"/>
    <w:rsid w:val="04A53A0A"/>
    <w:rsid w:val="04A61A8A"/>
    <w:rsid w:val="04AF49F6"/>
    <w:rsid w:val="04C07AAB"/>
    <w:rsid w:val="04D74B39"/>
    <w:rsid w:val="04D81DA2"/>
    <w:rsid w:val="04E70B4E"/>
    <w:rsid w:val="05052BF6"/>
    <w:rsid w:val="055B178D"/>
    <w:rsid w:val="05AC2B28"/>
    <w:rsid w:val="05AE4977"/>
    <w:rsid w:val="05C431DD"/>
    <w:rsid w:val="05C75909"/>
    <w:rsid w:val="05CA07CB"/>
    <w:rsid w:val="05CB384E"/>
    <w:rsid w:val="05D86399"/>
    <w:rsid w:val="05D97BC0"/>
    <w:rsid w:val="05E11169"/>
    <w:rsid w:val="05E80F62"/>
    <w:rsid w:val="06051EB8"/>
    <w:rsid w:val="06315E8F"/>
    <w:rsid w:val="063B2A32"/>
    <w:rsid w:val="06831153"/>
    <w:rsid w:val="069B5499"/>
    <w:rsid w:val="06B30A24"/>
    <w:rsid w:val="06DE668E"/>
    <w:rsid w:val="06E6751E"/>
    <w:rsid w:val="06F76646"/>
    <w:rsid w:val="06FF4C99"/>
    <w:rsid w:val="07023F4E"/>
    <w:rsid w:val="0715278E"/>
    <w:rsid w:val="07334E31"/>
    <w:rsid w:val="07445611"/>
    <w:rsid w:val="07465E52"/>
    <w:rsid w:val="07612E7A"/>
    <w:rsid w:val="0769287A"/>
    <w:rsid w:val="07700B91"/>
    <w:rsid w:val="077259E3"/>
    <w:rsid w:val="07754297"/>
    <w:rsid w:val="077F6682"/>
    <w:rsid w:val="078450CE"/>
    <w:rsid w:val="07BD687B"/>
    <w:rsid w:val="07E6735F"/>
    <w:rsid w:val="08140A13"/>
    <w:rsid w:val="08287661"/>
    <w:rsid w:val="08430C6F"/>
    <w:rsid w:val="08463765"/>
    <w:rsid w:val="085B7FDD"/>
    <w:rsid w:val="08967172"/>
    <w:rsid w:val="08977B1A"/>
    <w:rsid w:val="08C1149F"/>
    <w:rsid w:val="08C2362C"/>
    <w:rsid w:val="08C609D3"/>
    <w:rsid w:val="08CF7FDF"/>
    <w:rsid w:val="08DA7C38"/>
    <w:rsid w:val="08DE122E"/>
    <w:rsid w:val="08F203DE"/>
    <w:rsid w:val="08F94E7E"/>
    <w:rsid w:val="09215F6C"/>
    <w:rsid w:val="09232F22"/>
    <w:rsid w:val="092D7378"/>
    <w:rsid w:val="09445E44"/>
    <w:rsid w:val="0952035F"/>
    <w:rsid w:val="097D1838"/>
    <w:rsid w:val="098322F0"/>
    <w:rsid w:val="09850EAC"/>
    <w:rsid w:val="09851EAC"/>
    <w:rsid w:val="099C33EA"/>
    <w:rsid w:val="09C82B2E"/>
    <w:rsid w:val="09D8261D"/>
    <w:rsid w:val="09E20143"/>
    <w:rsid w:val="0A0B61DE"/>
    <w:rsid w:val="0A215469"/>
    <w:rsid w:val="0A296AE9"/>
    <w:rsid w:val="0A5C078E"/>
    <w:rsid w:val="0A5D6AB3"/>
    <w:rsid w:val="0A796392"/>
    <w:rsid w:val="0A7C558C"/>
    <w:rsid w:val="0A94387A"/>
    <w:rsid w:val="0A9D518E"/>
    <w:rsid w:val="0AA43461"/>
    <w:rsid w:val="0AB16D43"/>
    <w:rsid w:val="0ABB2891"/>
    <w:rsid w:val="0ABD0E37"/>
    <w:rsid w:val="0AC9082F"/>
    <w:rsid w:val="0AE60F02"/>
    <w:rsid w:val="0B2B5D45"/>
    <w:rsid w:val="0B4D32D7"/>
    <w:rsid w:val="0B6A2E83"/>
    <w:rsid w:val="0B812593"/>
    <w:rsid w:val="0B9B4CF7"/>
    <w:rsid w:val="0BAB6B5A"/>
    <w:rsid w:val="0BBD0548"/>
    <w:rsid w:val="0BCE647A"/>
    <w:rsid w:val="0BD5189E"/>
    <w:rsid w:val="0BE348CB"/>
    <w:rsid w:val="0BF541A4"/>
    <w:rsid w:val="0C077D58"/>
    <w:rsid w:val="0C1C2D64"/>
    <w:rsid w:val="0C1E1498"/>
    <w:rsid w:val="0C322D49"/>
    <w:rsid w:val="0C4D2463"/>
    <w:rsid w:val="0C7E0281"/>
    <w:rsid w:val="0C8F285D"/>
    <w:rsid w:val="0C9F6FC8"/>
    <w:rsid w:val="0CA140D8"/>
    <w:rsid w:val="0CA837AB"/>
    <w:rsid w:val="0CB7114C"/>
    <w:rsid w:val="0CC0098F"/>
    <w:rsid w:val="0CD90577"/>
    <w:rsid w:val="0CE45CA2"/>
    <w:rsid w:val="0CFA255B"/>
    <w:rsid w:val="0D014A50"/>
    <w:rsid w:val="0D0458EF"/>
    <w:rsid w:val="0D0826D9"/>
    <w:rsid w:val="0D232D0E"/>
    <w:rsid w:val="0D257253"/>
    <w:rsid w:val="0D2C56B8"/>
    <w:rsid w:val="0D3C18E6"/>
    <w:rsid w:val="0D3E65B0"/>
    <w:rsid w:val="0D507318"/>
    <w:rsid w:val="0D6903D4"/>
    <w:rsid w:val="0D91033F"/>
    <w:rsid w:val="0DAC4A58"/>
    <w:rsid w:val="0DFD275F"/>
    <w:rsid w:val="0DFD4913"/>
    <w:rsid w:val="0E0E4B13"/>
    <w:rsid w:val="0E336672"/>
    <w:rsid w:val="0E796A2A"/>
    <w:rsid w:val="0E956981"/>
    <w:rsid w:val="0EC45EC5"/>
    <w:rsid w:val="0F0A48C8"/>
    <w:rsid w:val="0F0E6CC5"/>
    <w:rsid w:val="0F1C0D42"/>
    <w:rsid w:val="0F3E4E88"/>
    <w:rsid w:val="0F6D175D"/>
    <w:rsid w:val="0F7E4A11"/>
    <w:rsid w:val="0F9608F7"/>
    <w:rsid w:val="0FBB7DF9"/>
    <w:rsid w:val="0FE46F23"/>
    <w:rsid w:val="0FE82355"/>
    <w:rsid w:val="0FF91455"/>
    <w:rsid w:val="0FF92533"/>
    <w:rsid w:val="10150CAC"/>
    <w:rsid w:val="10153733"/>
    <w:rsid w:val="10255B88"/>
    <w:rsid w:val="10285C7A"/>
    <w:rsid w:val="10307FDA"/>
    <w:rsid w:val="10801B2F"/>
    <w:rsid w:val="108B0785"/>
    <w:rsid w:val="109956A7"/>
    <w:rsid w:val="10A10233"/>
    <w:rsid w:val="10DF56F9"/>
    <w:rsid w:val="10E55615"/>
    <w:rsid w:val="1104705D"/>
    <w:rsid w:val="110E625A"/>
    <w:rsid w:val="11212592"/>
    <w:rsid w:val="11303B09"/>
    <w:rsid w:val="113050F5"/>
    <w:rsid w:val="11660FAF"/>
    <w:rsid w:val="116A6B4F"/>
    <w:rsid w:val="117329E7"/>
    <w:rsid w:val="11832E73"/>
    <w:rsid w:val="11930F2B"/>
    <w:rsid w:val="11C75234"/>
    <w:rsid w:val="11CF249C"/>
    <w:rsid w:val="11FE21E9"/>
    <w:rsid w:val="121B4A9E"/>
    <w:rsid w:val="123E3B9F"/>
    <w:rsid w:val="12412328"/>
    <w:rsid w:val="125978D8"/>
    <w:rsid w:val="125F2FEC"/>
    <w:rsid w:val="12745873"/>
    <w:rsid w:val="127D0DA9"/>
    <w:rsid w:val="128E5D4C"/>
    <w:rsid w:val="1290499F"/>
    <w:rsid w:val="12A61C9A"/>
    <w:rsid w:val="12BD5FB6"/>
    <w:rsid w:val="12F171F5"/>
    <w:rsid w:val="130068FF"/>
    <w:rsid w:val="130C4CBB"/>
    <w:rsid w:val="130E0505"/>
    <w:rsid w:val="13336D41"/>
    <w:rsid w:val="136513BE"/>
    <w:rsid w:val="13891E2C"/>
    <w:rsid w:val="13905B82"/>
    <w:rsid w:val="13993D54"/>
    <w:rsid w:val="139C5BD9"/>
    <w:rsid w:val="13A118AC"/>
    <w:rsid w:val="13BA0E6E"/>
    <w:rsid w:val="13C4424B"/>
    <w:rsid w:val="13C44F1D"/>
    <w:rsid w:val="13EA4B8D"/>
    <w:rsid w:val="14397BC9"/>
    <w:rsid w:val="1442134A"/>
    <w:rsid w:val="14A32F0D"/>
    <w:rsid w:val="14F23C53"/>
    <w:rsid w:val="150D2123"/>
    <w:rsid w:val="151723DD"/>
    <w:rsid w:val="157B39A9"/>
    <w:rsid w:val="158A6D63"/>
    <w:rsid w:val="159C7D16"/>
    <w:rsid w:val="15B47EB8"/>
    <w:rsid w:val="15BD41C1"/>
    <w:rsid w:val="15C0303B"/>
    <w:rsid w:val="15CD5F13"/>
    <w:rsid w:val="15EA6B13"/>
    <w:rsid w:val="160F651B"/>
    <w:rsid w:val="16124825"/>
    <w:rsid w:val="162251C7"/>
    <w:rsid w:val="1648578A"/>
    <w:rsid w:val="165A5833"/>
    <w:rsid w:val="16633004"/>
    <w:rsid w:val="16695381"/>
    <w:rsid w:val="167D6DD0"/>
    <w:rsid w:val="168A38CB"/>
    <w:rsid w:val="16AB4AE9"/>
    <w:rsid w:val="16AF45C7"/>
    <w:rsid w:val="16CC1D66"/>
    <w:rsid w:val="16D6491F"/>
    <w:rsid w:val="16EB447D"/>
    <w:rsid w:val="16F05D4A"/>
    <w:rsid w:val="16FA5363"/>
    <w:rsid w:val="17040AAE"/>
    <w:rsid w:val="170D4169"/>
    <w:rsid w:val="17233472"/>
    <w:rsid w:val="17345CBC"/>
    <w:rsid w:val="1738122B"/>
    <w:rsid w:val="173D0F1C"/>
    <w:rsid w:val="177A5C87"/>
    <w:rsid w:val="17856F9C"/>
    <w:rsid w:val="17935E76"/>
    <w:rsid w:val="179634D7"/>
    <w:rsid w:val="17C236AA"/>
    <w:rsid w:val="17E55EE1"/>
    <w:rsid w:val="181505CA"/>
    <w:rsid w:val="181F57FE"/>
    <w:rsid w:val="18200735"/>
    <w:rsid w:val="18503F6A"/>
    <w:rsid w:val="18517462"/>
    <w:rsid w:val="188B55F0"/>
    <w:rsid w:val="18BE67AB"/>
    <w:rsid w:val="18C32C29"/>
    <w:rsid w:val="18C52B9E"/>
    <w:rsid w:val="18ED377A"/>
    <w:rsid w:val="190D70B9"/>
    <w:rsid w:val="19263A4F"/>
    <w:rsid w:val="19405142"/>
    <w:rsid w:val="19604D39"/>
    <w:rsid w:val="19895B73"/>
    <w:rsid w:val="19910FA1"/>
    <w:rsid w:val="19AD1164"/>
    <w:rsid w:val="19B36C6F"/>
    <w:rsid w:val="19D629BC"/>
    <w:rsid w:val="19F5534D"/>
    <w:rsid w:val="19FE1856"/>
    <w:rsid w:val="1A0C360A"/>
    <w:rsid w:val="1A2E4157"/>
    <w:rsid w:val="1A302A24"/>
    <w:rsid w:val="1A41794E"/>
    <w:rsid w:val="1A8A4391"/>
    <w:rsid w:val="1ABD51BB"/>
    <w:rsid w:val="1AEC1A7D"/>
    <w:rsid w:val="1B2B0362"/>
    <w:rsid w:val="1B3C0179"/>
    <w:rsid w:val="1B4C3C9F"/>
    <w:rsid w:val="1B727966"/>
    <w:rsid w:val="1B731491"/>
    <w:rsid w:val="1B887FB5"/>
    <w:rsid w:val="1B981105"/>
    <w:rsid w:val="1BB60AEF"/>
    <w:rsid w:val="1BD451F2"/>
    <w:rsid w:val="1BEF10C0"/>
    <w:rsid w:val="1BF36A16"/>
    <w:rsid w:val="1C0B0C17"/>
    <w:rsid w:val="1C0D64D2"/>
    <w:rsid w:val="1C1E408C"/>
    <w:rsid w:val="1C41714F"/>
    <w:rsid w:val="1C770554"/>
    <w:rsid w:val="1C9D6EED"/>
    <w:rsid w:val="1CB44DB3"/>
    <w:rsid w:val="1CBC07D7"/>
    <w:rsid w:val="1D007ABE"/>
    <w:rsid w:val="1D302403"/>
    <w:rsid w:val="1D673544"/>
    <w:rsid w:val="1D744941"/>
    <w:rsid w:val="1D751313"/>
    <w:rsid w:val="1D8426D8"/>
    <w:rsid w:val="1D8A5CBE"/>
    <w:rsid w:val="1D8C6112"/>
    <w:rsid w:val="1DAF7D82"/>
    <w:rsid w:val="1DDD6651"/>
    <w:rsid w:val="1DF90BAC"/>
    <w:rsid w:val="1E020EA9"/>
    <w:rsid w:val="1E0A6303"/>
    <w:rsid w:val="1E1E018E"/>
    <w:rsid w:val="1E362F7F"/>
    <w:rsid w:val="1E3B003D"/>
    <w:rsid w:val="1E4C1D84"/>
    <w:rsid w:val="1E5540CA"/>
    <w:rsid w:val="1E6F156F"/>
    <w:rsid w:val="1E7C00D2"/>
    <w:rsid w:val="1E933CD8"/>
    <w:rsid w:val="1EF92B97"/>
    <w:rsid w:val="1F266C79"/>
    <w:rsid w:val="1F422F37"/>
    <w:rsid w:val="1F497839"/>
    <w:rsid w:val="1F562C31"/>
    <w:rsid w:val="1F600E4B"/>
    <w:rsid w:val="1F69552B"/>
    <w:rsid w:val="1F7915DD"/>
    <w:rsid w:val="1F9F7AF1"/>
    <w:rsid w:val="1FAF5825"/>
    <w:rsid w:val="1FC817F4"/>
    <w:rsid w:val="1FE7606E"/>
    <w:rsid w:val="1FF43E51"/>
    <w:rsid w:val="1FF96D36"/>
    <w:rsid w:val="200431FB"/>
    <w:rsid w:val="202F1F06"/>
    <w:rsid w:val="204A59FD"/>
    <w:rsid w:val="20567CA2"/>
    <w:rsid w:val="205F7185"/>
    <w:rsid w:val="20707B31"/>
    <w:rsid w:val="207D2FC0"/>
    <w:rsid w:val="20D13A87"/>
    <w:rsid w:val="20E034D1"/>
    <w:rsid w:val="20E35C57"/>
    <w:rsid w:val="20F1216E"/>
    <w:rsid w:val="211603B7"/>
    <w:rsid w:val="215C761C"/>
    <w:rsid w:val="21664516"/>
    <w:rsid w:val="218D364D"/>
    <w:rsid w:val="21AA6A69"/>
    <w:rsid w:val="21B17192"/>
    <w:rsid w:val="21B24371"/>
    <w:rsid w:val="21BF61E7"/>
    <w:rsid w:val="21D021B1"/>
    <w:rsid w:val="2206712F"/>
    <w:rsid w:val="2224364F"/>
    <w:rsid w:val="22572AFB"/>
    <w:rsid w:val="2279255A"/>
    <w:rsid w:val="22795844"/>
    <w:rsid w:val="227E25BC"/>
    <w:rsid w:val="22BF0063"/>
    <w:rsid w:val="22BF74A4"/>
    <w:rsid w:val="22DA68AD"/>
    <w:rsid w:val="22EA27D0"/>
    <w:rsid w:val="22F2167E"/>
    <w:rsid w:val="230D4F98"/>
    <w:rsid w:val="23115DD6"/>
    <w:rsid w:val="23210ED0"/>
    <w:rsid w:val="23251FC3"/>
    <w:rsid w:val="232834E4"/>
    <w:rsid w:val="23472B40"/>
    <w:rsid w:val="236A3D1A"/>
    <w:rsid w:val="2370174D"/>
    <w:rsid w:val="23783D8C"/>
    <w:rsid w:val="23AF405D"/>
    <w:rsid w:val="23B14419"/>
    <w:rsid w:val="23BB0263"/>
    <w:rsid w:val="23F45D07"/>
    <w:rsid w:val="23FC6DD5"/>
    <w:rsid w:val="24055E57"/>
    <w:rsid w:val="240E73E0"/>
    <w:rsid w:val="2425751F"/>
    <w:rsid w:val="24264FCD"/>
    <w:rsid w:val="2435201B"/>
    <w:rsid w:val="24593C40"/>
    <w:rsid w:val="246B1931"/>
    <w:rsid w:val="24722F2E"/>
    <w:rsid w:val="247A757F"/>
    <w:rsid w:val="24B65969"/>
    <w:rsid w:val="24BA043D"/>
    <w:rsid w:val="24BB1504"/>
    <w:rsid w:val="24E215FB"/>
    <w:rsid w:val="24E62677"/>
    <w:rsid w:val="24E97897"/>
    <w:rsid w:val="24EA3B96"/>
    <w:rsid w:val="24F0027F"/>
    <w:rsid w:val="251C7A28"/>
    <w:rsid w:val="2520039C"/>
    <w:rsid w:val="252166DB"/>
    <w:rsid w:val="255E7AFE"/>
    <w:rsid w:val="25785839"/>
    <w:rsid w:val="25983591"/>
    <w:rsid w:val="25A96A33"/>
    <w:rsid w:val="25B45363"/>
    <w:rsid w:val="25C87390"/>
    <w:rsid w:val="25CA011F"/>
    <w:rsid w:val="25CA51F3"/>
    <w:rsid w:val="25DE7F9E"/>
    <w:rsid w:val="25E50BDB"/>
    <w:rsid w:val="25F27F49"/>
    <w:rsid w:val="25F66E12"/>
    <w:rsid w:val="25FF4600"/>
    <w:rsid w:val="260645A2"/>
    <w:rsid w:val="2607732A"/>
    <w:rsid w:val="260B4DA7"/>
    <w:rsid w:val="261834A6"/>
    <w:rsid w:val="261C6970"/>
    <w:rsid w:val="26344885"/>
    <w:rsid w:val="263F5B61"/>
    <w:rsid w:val="2644725F"/>
    <w:rsid w:val="269A3B64"/>
    <w:rsid w:val="26A658CC"/>
    <w:rsid w:val="26A76C9C"/>
    <w:rsid w:val="26D75368"/>
    <w:rsid w:val="26E11C32"/>
    <w:rsid w:val="26F96330"/>
    <w:rsid w:val="26FF64C3"/>
    <w:rsid w:val="273713D2"/>
    <w:rsid w:val="2744204E"/>
    <w:rsid w:val="27721C3C"/>
    <w:rsid w:val="278049CC"/>
    <w:rsid w:val="27A37676"/>
    <w:rsid w:val="27E300AD"/>
    <w:rsid w:val="27FA017D"/>
    <w:rsid w:val="28011FA6"/>
    <w:rsid w:val="280678C3"/>
    <w:rsid w:val="280D3803"/>
    <w:rsid w:val="284E288D"/>
    <w:rsid w:val="284E4003"/>
    <w:rsid w:val="286455E0"/>
    <w:rsid w:val="288E1A96"/>
    <w:rsid w:val="2899267F"/>
    <w:rsid w:val="28A80F3E"/>
    <w:rsid w:val="28C849D0"/>
    <w:rsid w:val="28C85285"/>
    <w:rsid w:val="28D2609E"/>
    <w:rsid w:val="28E159F1"/>
    <w:rsid w:val="28E313F8"/>
    <w:rsid w:val="28E66F2C"/>
    <w:rsid w:val="29214FC6"/>
    <w:rsid w:val="29233B01"/>
    <w:rsid w:val="2929004A"/>
    <w:rsid w:val="295E0451"/>
    <w:rsid w:val="29681977"/>
    <w:rsid w:val="29976C4A"/>
    <w:rsid w:val="29F34A7E"/>
    <w:rsid w:val="29FB390C"/>
    <w:rsid w:val="2A1F25EA"/>
    <w:rsid w:val="2A3E3058"/>
    <w:rsid w:val="2A7D4AB3"/>
    <w:rsid w:val="2A97159F"/>
    <w:rsid w:val="2AD658B5"/>
    <w:rsid w:val="2AE62965"/>
    <w:rsid w:val="2AF10150"/>
    <w:rsid w:val="2AFC6434"/>
    <w:rsid w:val="2B1B45A6"/>
    <w:rsid w:val="2B2F4854"/>
    <w:rsid w:val="2B344EA2"/>
    <w:rsid w:val="2B783041"/>
    <w:rsid w:val="2BB41A2C"/>
    <w:rsid w:val="2BB632CE"/>
    <w:rsid w:val="2BC759FF"/>
    <w:rsid w:val="2BE226F4"/>
    <w:rsid w:val="2BE573EC"/>
    <w:rsid w:val="2BEB2C09"/>
    <w:rsid w:val="2BFB7894"/>
    <w:rsid w:val="2C010049"/>
    <w:rsid w:val="2C0A12EB"/>
    <w:rsid w:val="2C344ED8"/>
    <w:rsid w:val="2C686596"/>
    <w:rsid w:val="2C7D29BB"/>
    <w:rsid w:val="2C8444A7"/>
    <w:rsid w:val="2C8E4D8A"/>
    <w:rsid w:val="2C903A8A"/>
    <w:rsid w:val="2CA25CAC"/>
    <w:rsid w:val="2CAA050F"/>
    <w:rsid w:val="2CE91429"/>
    <w:rsid w:val="2D116E0B"/>
    <w:rsid w:val="2D8648C3"/>
    <w:rsid w:val="2D8E12FD"/>
    <w:rsid w:val="2D974A87"/>
    <w:rsid w:val="2DA27600"/>
    <w:rsid w:val="2DEA5EAF"/>
    <w:rsid w:val="2E143B85"/>
    <w:rsid w:val="2E3945E0"/>
    <w:rsid w:val="2E6703E9"/>
    <w:rsid w:val="2E7918B3"/>
    <w:rsid w:val="2E8E6E4F"/>
    <w:rsid w:val="2EBC406C"/>
    <w:rsid w:val="2EC53DB4"/>
    <w:rsid w:val="2ED72B8A"/>
    <w:rsid w:val="2EE575AF"/>
    <w:rsid w:val="2F08078D"/>
    <w:rsid w:val="2F0E20AC"/>
    <w:rsid w:val="2F201793"/>
    <w:rsid w:val="2F216FC6"/>
    <w:rsid w:val="2F2468CF"/>
    <w:rsid w:val="2F3A4A59"/>
    <w:rsid w:val="2F7D70BA"/>
    <w:rsid w:val="2FB07A4A"/>
    <w:rsid w:val="2FB42D53"/>
    <w:rsid w:val="2FD961D5"/>
    <w:rsid w:val="2FE35163"/>
    <w:rsid w:val="2FF24CC9"/>
    <w:rsid w:val="300617CF"/>
    <w:rsid w:val="302C6DB2"/>
    <w:rsid w:val="308677B6"/>
    <w:rsid w:val="30A82721"/>
    <w:rsid w:val="30AD3246"/>
    <w:rsid w:val="30B87C4C"/>
    <w:rsid w:val="30BE359A"/>
    <w:rsid w:val="30CD3FC8"/>
    <w:rsid w:val="30F14526"/>
    <w:rsid w:val="30FD6946"/>
    <w:rsid w:val="3117786E"/>
    <w:rsid w:val="312F1BBA"/>
    <w:rsid w:val="313F66BD"/>
    <w:rsid w:val="314A1D0C"/>
    <w:rsid w:val="31812F27"/>
    <w:rsid w:val="31A97585"/>
    <w:rsid w:val="31AE19AF"/>
    <w:rsid w:val="31B62E01"/>
    <w:rsid w:val="31BF08C3"/>
    <w:rsid w:val="31C72741"/>
    <w:rsid w:val="31CA75B4"/>
    <w:rsid w:val="31E552D6"/>
    <w:rsid w:val="32314DC3"/>
    <w:rsid w:val="32333677"/>
    <w:rsid w:val="324E517F"/>
    <w:rsid w:val="329137A5"/>
    <w:rsid w:val="329D3206"/>
    <w:rsid w:val="329D6DB9"/>
    <w:rsid w:val="32B32643"/>
    <w:rsid w:val="32E012B2"/>
    <w:rsid w:val="32E8231B"/>
    <w:rsid w:val="32E84862"/>
    <w:rsid w:val="332C28F4"/>
    <w:rsid w:val="335979C1"/>
    <w:rsid w:val="3373317C"/>
    <w:rsid w:val="33927623"/>
    <w:rsid w:val="339F4164"/>
    <w:rsid w:val="33A90451"/>
    <w:rsid w:val="33B51C78"/>
    <w:rsid w:val="33C903CD"/>
    <w:rsid w:val="33D97BAA"/>
    <w:rsid w:val="33DF118B"/>
    <w:rsid w:val="33F66BB5"/>
    <w:rsid w:val="34256CCA"/>
    <w:rsid w:val="342A5715"/>
    <w:rsid w:val="344C23D3"/>
    <w:rsid w:val="34756CC4"/>
    <w:rsid w:val="34AF06B3"/>
    <w:rsid w:val="34B22F7A"/>
    <w:rsid w:val="34E15C1D"/>
    <w:rsid w:val="34E71641"/>
    <w:rsid w:val="34EC6B58"/>
    <w:rsid w:val="350A5226"/>
    <w:rsid w:val="351401EB"/>
    <w:rsid w:val="35215ACE"/>
    <w:rsid w:val="35307589"/>
    <w:rsid w:val="35484DA2"/>
    <w:rsid w:val="3561460A"/>
    <w:rsid w:val="357931F9"/>
    <w:rsid w:val="357D3100"/>
    <w:rsid w:val="35895C85"/>
    <w:rsid w:val="35B37527"/>
    <w:rsid w:val="35C744AB"/>
    <w:rsid w:val="35F4545E"/>
    <w:rsid w:val="35FD41B6"/>
    <w:rsid w:val="360A79F4"/>
    <w:rsid w:val="36194D4D"/>
    <w:rsid w:val="362735ED"/>
    <w:rsid w:val="3631780B"/>
    <w:rsid w:val="36375FC8"/>
    <w:rsid w:val="36433A41"/>
    <w:rsid w:val="3651193C"/>
    <w:rsid w:val="36662DBE"/>
    <w:rsid w:val="367077D7"/>
    <w:rsid w:val="36765420"/>
    <w:rsid w:val="36795717"/>
    <w:rsid w:val="369108EA"/>
    <w:rsid w:val="36964578"/>
    <w:rsid w:val="36A04777"/>
    <w:rsid w:val="36D45174"/>
    <w:rsid w:val="36DF4AF8"/>
    <w:rsid w:val="36E53458"/>
    <w:rsid w:val="370F38D2"/>
    <w:rsid w:val="37282616"/>
    <w:rsid w:val="378872C9"/>
    <w:rsid w:val="379C74FE"/>
    <w:rsid w:val="37C04CF8"/>
    <w:rsid w:val="37CE7EB3"/>
    <w:rsid w:val="37E010AC"/>
    <w:rsid w:val="37E87608"/>
    <w:rsid w:val="37F01CCA"/>
    <w:rsid w:val="380820C6"/>
    <w:rsid w:val="382534BD"/>
    <w:rsid w:val="382606B3"/>
    <w:rsid w:val="383729D3"/>
    <w:rsid w:val="383A66B2"/>
    <w:rsid w:val="38587C2B"/>
    <w:rsid w:val="386B659E"/>
    <w:rsid w:val="3871686B"/>
    <w:rsid w:val="38755AF0"/>
    <w:rsid w:val="3878668D"/>
    <w:rsid w:val="388651C6"/>
    <w:rsid w:val="38896297"/>
    <w:rsid w:val="388A02DA"/>
    <w:rsid w:val="389B5310"/>
    <w:rsid w:val="38A1342F"/>
    <w:rsid w:val="38B32950"/>
    <w:rsid w:val="38E301B8"/>
    <w:rsid w:val="38F3303B"/>
    <w:rsid w:val="38FA44E1"/>
    <w:rsid w:val="39212E9E"/>
    <w:rsid w:val="39340346"/>
    <w:rsid w:val="3938157E"/>
    <w:rsid w:val="395303E9"/>
    <w:rsid w:val="3959282A"/>
    <w:rsid w:val="395E2952"/>
    <w:rsid w:val="39841250"/>
    <w:rsid w:val="399A3ABC"/>
    <w:rsid w:val="39B20230"/>
    <w:rsid w:val="39BA24EB"/>
    <w:rsid w:val="39BD75DB"/>
    <w:rsid w:val="39C938BC"/>
    <w:rsid w:val="39E14987"/>
    <w:rsid w:val="39ED7044"/>
    <w:rsid w:val="3A0A7896"/>
    <w:rsid w:val="3A616DB4"/>
    <w:rsid w:val="3A9919C1"/>
    <w:rsid w:val="3A9A4801"/>
    <w:rsid w:val="3ABB6333"/>
    <w:rsid w:val="3AC46C12"/>
    <w:rsid w:val="3ACD4C43"/>
    <w:rsid w:val="3AD359A6"/>
    <w:rsid w:val="3ADE729D"/>
    <w:rsid w:val="3B0510A4"/>
    <w:rsid w:val="3B255D70"/>
    <w:rsid w:val="3B2C2014"/>
    <w:rsid w:val="3B4D0901"/>
    <w:rsid w:val="3B535827"/>
    <w:rsid w:val="3B915961"/>
    <w:rsid w:val="3B923289"/>
    <w:rsid w:val="3BA2695D"/>
    <w:rsid w:val="3BB72307"/>
    <w:rsid w:val="3BDF6830"/>
    <w:rsid w:val="3C072781"/>
    <w:rsid w:val="3C166E5A"/>
    <w:rsid w:val="3C1C5BC5"/>
    <w:rsid w:val="3C224DEA"/>
    <w:rsid w:val="3C38101A"/>
    <w:rsid w:val="3C557AEB"/>
    <w:rsid w:val="3C5A5CB3"/>
    <w:rsid w:val="3C5D04CF"/>
    <w:rsid w:val="3C5F5117"/>
    <w:rsid w:val="3C69744F"/>
    <w:rsid w:val="3C6F3BC0"/>
    <w:rsid w:val="3C956F0D"/>
    <w:rsid w:val="3C964BD9"/>
    <w:rsid w:val="3CA33168"/>
    <w:rsid w:val="3CA46F94"/>
    <w:rsid w:val="3CAE11A9"/>
    <w:rsid w:val="3CC51BDC"/>
    <w:rsid w:val="3CC80AB7"/>
    <w:rsid w:val="3CCE7631"/>
    <w:rsid w:val="3CD86113"/>
    <w:rsid w:val="3CE03927"/>
    <w:rsid w:val="3CEA0741"/>
    <w:rsid w:val="3CFB2B39"/>
    <w:rsid w:val="3D462519"/>
    <w:rsid w:val="3D6C3318"/>
    <w:rsid w:val="3D720F08"/>
    <w:rsid w:val="3D72692B"/>
    <w:rsid w:val="3D7F636D"/>
    <w:rsid w:val="3D9A0C5D"/>
    <w:rsid w:val="3DA42E8E"/>
    <w:rsid w:val="3DA83C1E"/>
    <w:rsid w:val="3DDB524A"/>
    <w:rsid w:val="3DE20BE9"/>
    <w:rsid w:val="3DE63CDE"/>
    <w:rsid w:val="3DFA4C33"/>
    <w:rsid w:val="3DFD2879"/>
    <w:rsid w:val="3E1732AC"/>
    <w:rsid w:val="3E235A00"/>
    <w:rsid w:val="3E3A696C"/>
    <w:rsid w:val="3E462A1B"/>
    <w:rsid w:val="3E747509"/>
    <w:rsid w:val="3E782A1C"/>
    <w:rsid w:val="3E840256"/>
    <w:rsid w:val="3E8738D6"/>
    <w:rsid w:val="3E9A40EA"/>
    <w:rsid w:val="3EBE60AA"/>
    <w:rsid w:val="3EDA3EB6"/>
    <w:rsid w:val="3EEE71A0"/>
    <w:rsid w:val="3F0A684C"/>
    <w:rsid w:val="3F0C2966"/>
    <w:rsid w:val="3F2515C9"/>
    <w:rsid w:val="3F3414B6"/>
    <w:rsid w:val="3F407BF1"/>
    <w:rsid w:val="3FA83992"/>
    <w:rsid w:val="3FB77C58"/>
    <w:rsid w:val="3FD353CB"/>
    <w:rsid w:val="3FE56B7B"/>
    <w:rsid w:val="3FEC5B29"/>
    <w:rsid w:val="40050914"/>
    <w:rsid w:val="40192324"/>
    <w:rsid w:val="40194E88"/>
    <w:rsid w:val="402479C6"/>
    <w:rsid w:val="40276390"/>
    <w:rsid w:val="40312584"/>
    <w:rsid w:val="405720D1"/>
    <w:rsid w:val="40575BB4"/>
    <w:rsid w:val="405D2599"/>
    <w:rsid w:val="406546AA"/>
    <w:rsid w:val="4074424F"/>
    <w:rsid w:val="40816384"/>
    <w:rsid w:val="4095498C"/>
    <w:rsid w:val="40CF1EB3"/>
    <w:rsid w:val="40DA24DE"/>
    <w:rsid w:val="40E72787"/>
    <w:rsid w:val="40F0084A"/>
    <w:rsid w:val="410537DF"/>
    <w:rsid w:val="410C7920"/>
    <w:rsid w:val="41101D9D"/>
    <w:rsid w:val="412E036B"/>
    <w:rsid w:val="41465135"/>
    <w:rsid w:val="415C7D15"/>
    <w:rsid w:val="415D0360"/>
    <w:rsid w:val="416072B4"/>
    <w:rsid w:val="416250DE"/>
    <w:rsid w:val="41723CEE"/>
    <w:rsid w:val="41D20BDB"/>
    <w:rsid w:val="420A636A"/>
    <w:rsid w:val="42266D21"/>
    <w:rsid w:val="422D48A7"/>
    <w:rsid w:val="423767CE"/>
    <w:rsid w:val="42497B35"/>
    <w:rsid w:val="425139CD"/>
    <w:rsid w:val="42681072"/>
    <w:rsid w:val="426E3894"/>
    <w:rsid w:val="4283423A"/>
    <w:rsid w:val="42920C3B"/>
    <w:rsid w:val="42B3558D"/>
    <w:rsid w:val="42BC209B"/>
    <w:rsid w:val="42C909FF"/>
    <w:rsid w:val="42D0682B"/>
    <w:rsid w:val="42EB08EF"/>
    <w:rsid w:val="42F3587C"/>
    <w:rsid w:val="42FC3B3E"/>
    <w:rsid w:val="4315060E"/>
    <w:rsid w:val="432025EC"/>
    <w:rsid w:val="43232724"/>
    <w:rsid w:val="432471B0"/>
    <w:rsid w:val="43632799"/>
    <w:rsid w:val="43AE760D"/>
    <w:rsid w:val="43B417B4"/>
    <w:rsid w:val="43C32CBF"/>
    <w:rsid w:val="43E66E54"/>
    <w:rsid w:val="43E9428E"/>
    <w:rsid w:val="43ED487E"/>
    <w:rsid w:val="4430041E"/>
    <w:rsid w:val="443D5A80"/>
    <w:rsid w:val="444B6940"/>
    <w:rsid w:val="445371E1"/>
    <w:rsid w:val="44804D97"/>
    <w:rsid w:val="44810F94"/>
    <w:rsid w:val="44825BD6"/>
    <w:rsid w:val="449F4A88"/>
    <w:rsid w:val="44A35E88"/>
    <w:rsid w:val="44AA6F5A"/>
    <w:rsid w:val="44AC2693"/>
    <w:rsid w:val="44B276E7"/>
    <w:rsid w:val="44B3322F"/>
    <w:rsid w:val="44B56883"/>
    <w:rsid w:val="44B6439D"/>
    <w:rsid w:val="44D67C8C"/>
    <w:rsid w:val="44D95BFC"/>
    <w:rsid w:val="44DC483A"/>
    <w:rsid w:val="45061255"/>
    <w:rsid w:val="454A428B"/>
    <w:rsid w:val="455C5556"/>
    <w:rsid w:val="455E3EE7"/>
    <w:rsid w:val="458C7A90"/>
    <w:rsid w:val="458F506B"/>
    <w:rsid w:val="45913511"/>
    <w:rsid w:val="45917E61"/>
    <w:rsid w:val="45977422"/>
    <w:rsid w:val="45A63017"/>
    <w:rsid w:val="45B17307"/>
    <w:rsid w:val="45DC799B"/>
    <w:rsid w:val="45F11C6D"/>
    <w:rsid w:val="45F62695"/>
    <w:rsid w:val="46112701"/>
    <w:rsid w:val="463C1AB8"/>
    <w:rsid w:val="46496CFD"/>
    <w:rsid w:val="466F2378"/>
    <w:rsid w:val="467E1DBB"/>
    <w:rsid w:val="46C26CE8"/>
    <w:rsid w:val="46DB6A18"/>
    <w:rsid w:val="46F14598"/>
    <w:rsid w:val="46F44835"/>
    <w:rsid w:val="47154CB4"/>
    <w:rsid w:val="472B005C"/>
    <w:rsid w:val="474D66F3"/>
    <w:rsid w:val="474E489D"/>
    <w:rsid w:val="475F47C9"/>
    <w:rsid w:val="47661A2B"/>
    <w:rsid w:val="4768254B"/>
    <w:rsid w:val="478302F0"/>
    <w:rsid w:val="47A20039"/>
    <w:rsid w:val="47A352F4"/>
    <w:rsid w:val="47A56ED3"/>
    <w:rsid w:val="47AF2BAE"/>
    <w:rsid w:val="47B41035"/>
    <w:rsid w:val="47D61163"/>
    <w:rsid w:val="47DC4392"/>
    <w:rsid w:val="480C3115"/>
    <w:rsid w:val="4812285A"/>
    <w:rsid w:val="48137BA0"/>
    <w:rsid w:val="48503B0A"/>
    <w:rsid w:val="485E0661"/>
    <w:rsid w:val="48633E38"/>
    <w:rsid w:val="48653AE3"/>
    <w:rsid w:val="486D1A54"/>
    <w:rsid w:val="4876087F"/>
    <w:rsid w:val="488D2D77"/>
    <w:rsid w:val="48914F4A"/>
    <w:rsid w:val="48A76485"/>
    <w:rsid w:val="48B26FA7"/>
    <w:rsid w:val="48D32ACE"/>
    <w:rsid w:val="48D502F0"/>
    <w:rsid w:val="48D6497B"/>
    <w:rsid w:val="48E15EEC"/>
    <w:rsid w:val="49182E4B"/>
    <w:rsid w:val="491E1407"/>
    <w:rsid w:val="49240A8E"/>
    <w:rsid w:val="494B6B09"/>
    <w:rsid w:val="49992D77"/>
    <w:rsid w:val="49A122AA"/>
    <w:rsid w:val="49BC5DD4"/>
    <w:rsid w:val="49E7559D"/>
    <w:rsid w:val="49E80787"/>
    <w:rsid w:val="49F34FE5"/>
    <w:rsid w:val="49FA0EA2"/>
    <w:rsid w:val="4A240BFD"/>
    <w:rsid w:val="4A4E048D"/>
    <w:rsid w:val="4A702F1A"/>
    <w:rsid w:val="4A937F15"/>
    <w:rsid w:val="4A9A1078"/>
    <w:rsid w:val="4A9A5A39"/>
    <w:rsid w:val="4AA01365"/>
    <w:rsid w:val="4ABF1C80"/>
    <w:rsid w:val="4ABF580C"/>
    <w:rsid w:val="4AD12009"/>
    <w:rsid w:val="4AE0773F"/>
    <w:rsid w:val="4B1879F5"/>
    <w:rsid w:val="4B1923F5"/>
    <w:rsid w:val="4B1B4B97"/>
    <w:rsid w:val="4B5F201E"/>
    <w:rsid w:val="4B67062E"/>
    <w:rsid w:val="4B6E0EF9"/>
    <w:rsid w:val="4B732801"/>
    <w:rsid w:val="4B99108A"/>
    <w:rsid w:val="4BA15E02"/>
    <w:rsid w:val="4C051BAF"/>
    <w:rsid w:val="4C166312"/>
    <w:rsid w:val="4C653C77"/>
    <w:rsid w:val="4C8E14A9"/>
    <w:rsid w:val="4C9C33C5"/>
    <w:rsid w:val="4CBA5B4A"/>
    <w:rsid w:val="4CC222E2"/>
    <w:rsid w:val="4CC32357"/>
    <w:rsid w:val="4CD814C2"/>
    <w:rsid w:val="4D042201"/>
    <w:rsid w:val="4D0B5AB8"/>
    <w:rsid w:val="4D1E413B"/>
    <w:rsid w:val="4D1F2B14"/>
    <w:rsid w:val="4D266EA1"/>
    <w:rsid w:val="4D2E3432"/>
    <w:rsid w:val="4D3650D8"/>
    <w:rsid w:val="4D587B69"/>
    <w:rsid w:val="4D6B4B5E"/>
    <w:rsid w:val="4D7217F3"/>
    <w:rsid w:val="4D8961F2"/>
    <w:rsid w:val="4DB95BAE"/>
    <w:rsid w:val="4DBE0FF3"/>
    <w:rsid w:val="4DC33A16"/>
    <w:rsid w:val="4DDB49A8"/>
    <w:rsid w:val="4DF15035"/>
    <w:rsid w:val="4DF22836"/>
    <w:rsid w:val="4DF23EA2"/>
    <w:rsid w:val="4DF450A8"/>
    <w:rsid w:val="4DF50894"/>
    <w:rsid w:val="4DF95EAB"/>
    <w:rsid w:val="4E0E4226"/>
    <w:rsid w:val="4E19301F"/>
    <w:rsid w:val="4E283B29"/>
    <w:rsid w:val="4E2C59F6"/>
    <w:rsid w:val="4E3E6CBE"/>
    <w:rsid w:val="4E5667DE"/>
    <w:rsid w:val="4E707817"/>
    <w:rsid w:val="4E7B739E"/>
    <w:rsid w:val="4E800B84"/>
    <w:rsid w:val="4E8352B3"/>
    <w:rsid w:val="4E8D54C0"/>
    <w:rsid w:val="4EC53235"/>
    <w:rsid w:val="4ECD2932"/>
    <w:rsid w:val="4ECD7648"/>
    <w:rsid w:val="4EDE23A9"/>
    <w:rsid w:val="4EE30A9A"/>
    <w:rsid w:val="4F000F23"/>
    <w:rsid w:val="4F036052"/>
    <w:rsid w:val="4F10356C"/>
    <w:rsid w:val="4F382FEB"/>
    <w:rsid w:val="4F484A3D"/>
    <w:rsid w:val="4F645FD8"/>
    <w:rsid w:val="4F7B2B76"/>
    <w:rsid w:val="4F7D4BA3"/>
    <w:rsid w:val="4F8E6AC7"/>
    <w:rsid w:val="4F8F0C7D"/>
    <w:rsid w:val="4FE23D53"/>
    <w:rsid w:val="4FED55C5"/>
    <w:rsid w:val="500D0EE9"/>
    <w:rsid w:val="503D5623"/>
    <w:rsid w:val="50565944"/>
    <w:rsid w:val="505679F6"/>
    <w:rsid w:val="508479B0"/>
    <w:rsid w:val="50AD555F"/>
    <w:rsid w:val="50B323DE"/>
    <w:rsid w:val="50C52B1D"/>
    <w:rsid w:val="50C65DEC"/>
    <w:rsid w:val="50D60725"/>
    <w:rsid w:val="50DF71FB"/>
    <w:rsid w:val="50E015F1"/>
    <w:rsid w:val="511F7AFE"/>
    <w:rsid w:val="51766C1E"/>
    <w:rsid w:val="517C1F3B"/>
    <w:rsid w:val="51940293"/>
    <w:rsid w:val="5195191E"/>
    <w:rsid w:val="51B17911"/>
    <w:rsid w:val="51D03C88"/>
    <w:rsid w:val="51D07DB9"/>
    <w:rsid w:val="51DC0C08"/>
    <w:rsid w:val="51E70E71"/>
    <w:rsid w:val="520178B3"/>
    <w:rsid w:val="52090F78"/>
    <w:rsid w:val="521203E6"/>
    <w:rsid w:val="524644AB"/>
    <w:rsid w:val="52935007"/>
    <w:rsid w:val="529D4CB8"/>
    <w:rsid w:val="52C276D9"/>
    <w:rsid w:val="52C674EC"/>
    <w:rsid w:val="52E15DC7"/>
    <w:rsid w:val="52E50DD4"/>
    <w:rsid w:val="52E95B18"/>
    <w:rsid w:val="52F82136"/>
    <w:rsid w:val="52FD52FF"/>
    <w:rsid w:val="530467FA"/>
    <w:rsid w:val="53086A07"/>
    <w:rsid w:val="532E077C"/>
    <w:rsid w:val="53510FD8"/>
    <w:rsid w:val="53542CBD"/>
    <w:rsid w:val="53560532"/>
    <w:rsid w:val="537501EE"/>
    <w:rsid w:val="537713E4"/>
    <w:rsid w:val="53894D7C"/>
    <w:rsid w:val="53907888"/>
    <w:rsid w:val="5391547F"/>
    <w:rsid w:val="539B7E79"/>
    <w:rsid w:val="53B172BF"/>
    <w:rsid w:val="53BF412E"/>
    <w:rsid w:val="53C2458F"/>
    <w:rsid w:val="53D82B2F"/>
    <w:rsid w:val="53DF64BC"/>
    <w:rsid w:val="53EB0F0D"/>
    <w:rsid w:val="54062CED"/>
    <w:rsid w:val="540F2294"/>
    <w:rsid w:val="54273F1B"/>
    <w:rsid w:val="54316052"/>
    <w:rsid w:val="54331DD4"/>
    <w:rsid w:val="54380B6E"/>
    <w:rsid w:val="54406AD5"/>
    <w:rsid w:val="54476292"/>
    <w:rsid w:val="546051B6"/>
    <w:rsid w:val="546B46EF"/>
    <w:rsid w:val="54862830"/>
    <w:rsid w:val="5487775A"/>
    <w:rsid w:val="54B87EA4"/>
    <w:rsid w:val="54D168D6"/>
    <w:rsid w:val="54E86745"/>
    <w:rsid w:val="54F31F06"/>
    <w:rsid w:val="55151DFC"/>
    <w:rsid w:val="55263998"/>
    <w:rsid w:val="552C73E4"/>
    <w:rsid w:val="55377B2E"/>
    <w:rsid w:val="5538405F"/>
    <w:rsid w:val="554E2260"/>
    <w:rsid w:val="55710618"/>
    <w:rsid w:val="557B4E57"/>
    <w:rsid w:val="557E5463"/>
    <w:rsid w:val="558C7AEE"/>
    <w:rsid w:val="55931D48"/>
    <w:rsid w:val="55A87D62"/>
    <w:rsid w:val="55B55530"/>
    <w:rsid w:val="55E376F3"/>
    <w:rsid w:val="55F04D7B"/>
    <w:rsid w:val="560759D4"/>
    <w:rsid w:val="56134F7E"/>
    <w:rsid w:val="56260EAB"/>
    <w:rsid w:val="5656723B"/>
    <w:rsid w:val="5672328E"/>
    <w:rsid w:val="568C658C"/>
    <w:rsid w:val="569130E3"/>
    <w:rsid w:val="56A93E10"/>
    <w:rsid w:val="56AA5CFB"/>
    <w:rsid w:val="56B31279"/>
    <w:rsid w:val="57575C7C"/>
    <w:rsid w:val="57755AEF"/>
    <w:rsid w:val="579664E8"/>
    <w:rsid w:val="57BD3A14"/>
    <w:rsid w:val="57F92DD7"/>
    <w:rsid w:val="581F2DE6"/>
    <w:rsid w:val="583C0D44"/>
    <w:rsid w:val="584A69AD"/>
    <w:rsid w:val="585B4D0E"/>
    <w:rsid w:val="58607115"/>
    <w:rsid w:val="586B34E1"/>
    <w:rsid w:val="588972E2"/>
    <w:rsid w:val="589B5B0C"/>
    <w:rsid w:val="58A666BB"/>
    <w:rsid w:val="58C54AFB"/>
    <w:rsid w:val="58DD4EFD"/>
    <w:rsid w:val="58F70187"/>
    <w:rsid w:val="58FA4FFE"/>
    <w:rsid w:val="59003486"/>
    <w:rsid w:val="590D373C"/>
    <w:rsid w:val="591E7430"/>
    <w:rsid w:val="59235E85"/>
    <w:rsid w:val="593006AC"/>
    <w:rsid w:val="594A5B70"/>
    <w:rsid w:val="594B25F3"/>
    <w:rsid w:val="594B3206"/>
    <w:rsid w:val="59554498"/>
    <w:rsid w:val="597B0E31"/>
    <w:rsid w:val="598240C2"/>
    <w:rsid w:val="59853EC2"/>
    <w:rsid w:val="598A03E1"/>
    <w:rsid w:val="59922426"/>
    <w:rsid w:val="59A904DF"/>
    <w:rsid w:val="59D834E0"/>
    <w:rsid w:val="59DB1546"/>
    <w:rsid w:val="5A10281C"/>
    <w:rsid w:val="5A111FEC"/>
    <w:rsid w:val="5A130347"/>
    <w:rsid w:val="5A237C2D"/>
    <w:rsid w:val="5A7055B7"/>
    <w:rsid w:val="5A70796A"/>
    <w:rsid w:val="5A913C54"/>
    <w:rsid w:val="5A954D0C"/>
    <w:rsid w:val="5AB04297"/>
    <w:rsid w:val="5AB27C75"/>
    <w:rsid w:val="5ABA6800"/>
    <w:rsid w:val="5ADD1F40"/>
    <w:rsid w:val="5ADF447E"/>
    <w:rsid w:val="5AE42D9D"/>
    <w:rsid w:val="5AFA0F58"/>
    <w:rsid w:val="5AFC7368"/>
    <w:rsid w:val="5B212FA0"/>
    <w:rsid w:val="5B3D2A8C"/>
    <w:rsid w:val="5B3F7CC4"/>
    <w:rsid w:val="5B540F70"/>
    <w:rsid w:val="5B69164C"/>
    <w:rsid w:val="5B7A44B8"/>
    <w:rsid w:val="5B825329"/>
    <w:rsid w:val="5B912B7D"/>
    <w:rsid w:val="5B993F48"/>
    <w:rsid w:val="5BA34DA9"/>
    <w:rsid w:val="5BA941BE"/>
    <w:rsid w:val="5BBF4700"/>
    <w:rsid w:val="5BCB39E6"/>
    <w:rsid w:val="5C03737C"/>
    <w:rsid w:val="5C06539F"/>
    <w:rsid w:val="5C0C71AA"/>
    <w:rsid w:val="5C2540F5"/>
    <w:rsid w:val="5C2A6D1D"/>
    <w:rsid w:val="5C3A2CAB"/>
    <w:rsid w:val="5C3B76A3"/>
    <w:rsid w:val="5C585C56"/>
    <w:rsid w:val="5CA02DF8"/>
    <w:rsid w:val="5CB402B7"/>
    <w:rsid w:val="5CCD1DEC"/>
    <w:rsid w:val="5CE550F3"/>
    <w:rsid w:val="5D1A436D"/>
    <w:rsid w:val="5D1D1624"/>
    <w:rsid w:val="5D263F36"/>
    <w:rsid w:val="5D2D5F6F"/>
    <w:rsid w:val="5D3878DD"/>
    <w:rsid w:val="5D4C0516"/>
    <w:rsid w:val="5D52144B"/>
    <w:rsid w:val="5D536FB8"/>
    <w:rsid w:val="5D6023C8"/>
    <w:rsid w:val="5D666EAE"/>
    <w:rsid w:val="5D942CB3"/>
    <w:rsid w:val="5DA055B3"/>
    <w:rsid w:val="5DAD29D7"/>
    <w:rsid w:val="5DC95B74"/>
    <w:rsid w:val="5DD049E6"/>
    <w:rsid w:val="5DD62E6A"/>
    <w:rsid w:val="5DD72707"/>
    <w:rsid w:val="5DF530EC"/>
    <w:rsid w:val="5E006FB6"/>
    <w:rsid w:val="5E413D53"/>
    <w:rsid w:val="5E4C79AE"/>
    <w:rsid w:val="5E5744DF"/>
    <w:rsid w:val="5E5B7427"/>
    <w:rsid w:val="5E602A23"/>
    <w:rsid w:val="5EAD1CD3"/>
    <w:rsid w:val="5EC84E42"/>
    <w:rsid w:val="5ECD052A"/>
    <w:rsid w:val="5ED05FD2"/>
    <w:rsid w:val="5F1C6A4F"/>
    <w:rsid w:val="5F337A78"/>
    <w:rsid w:val="5F4F685E"/>
    <w:rsid w:val="5F6C5E50"/>
    <w:rsid w:val="5F706E36"/>
    <w:rsid w:val="5F94690D"/>
    <w:rsid w:val="5FB622EA"/>
    <w:rsid w:val="5FD92F8D"/>
    <w:rsid w:val="5FE7302E"/>
    <w:rsid w:val="60111886"/>
    <w:rsid w:val="601E5EBF"/>
    <w:rsid w:val="60210B73"/>
    <w:rsid w:val="604B5986"/>
    <w:rsid w:val="60587B90"/>
    <w:rsid w:val="607F021F"/>
    <w:rsid w:val="60842C48"/>
    <w:rsid w:val="6087149E"/>
    <w:rsid w:val="609F264F"/>
    <w:rsid w:val="60C03065"/>
    <w:rsid w:val="60CC6FD4"/>
    <w:rsid w:val="60DD5038"/>
    <w:rsid w:val="60E37D28"/>
    <w:rsid w:val="60E82D23"/>
    <w:rsid w:val="60F34CE2"/>
    <w:rsid w:val="61510F3C"/>
    <w:rsid w:val="615F608A"/>
    <w:rsid w:val="617009F0"/>
    <w:rsid w:val="617C21BB"/>
    <w:rsid w:val="617F695F"/>
    <w:rsid w:val="618C1A0A"/>
    <w:rsid w:val="619B517F"/>
    <w:rsid w:val="61BE0A88"/>
    <w:rsid w:val="61C220E6"/>
    <w:rsid w:val="61E71565"/>
    <w:rsid w:val="62173E9D"/>
    <w:rsid w:val="62193146"/>
    <w:rsid w:val="6237648E"/>
    <w:rsid w:val="623D2F09"/>
    <w:rsid w:val="627E02BA"/>
    <w:rsid w:val="627F6F26"/>
    <w:rsid w:val="62930E91"/>
    <w:rsid w:val="62DC01E0"/>
    <w:rsid w:val="62F1140F"/>
    <w:rsid w:val="63171EA2"/>
    <w:rsid w:val="631A1D24"/>
    <w:rsid w:val="633A0732"/>
    <w:rsid w:val="634E321A"/>
    <w:rsid w:val="63506278"/>
    <w:rsid w:val="635C4AC6"/>
    <w:rsid w:val="63620461"/>
    <w:rsid w:val="63664A5E"/>
    <w:rsid w:val="637714E5"/>
    <w:rsid w:val="637B796E"/>
    <w:rsid w:val="63941938"/>
    <w:rsid w:val="63A54658"/>
    <w:rsid w:val="63B50219"/>
    <w:rsid w:val="63BF3D6D"/>
    <w:rsid w:val="63CD1A32"/>
    <w:rsid w:val="63CD71F9"/>
    <w:rsid w:val="63D73658"/>
    <w:rsid w:val="63E102B0"/>
    <w:rsid w:val="63F33DA8"/>
    <w:rsid w:val="63F55E14"/>
    <w:rsid w:val="63FD592C"/>
    <w:rsid w:val="6406161D"/>
    <w:rsid w:val="641B699B"/>
    <w:rsid w:val="64491F8B"/>
    <w:rsid w:val="64754150"/>
    <w:rsid w:val="64777E74"/>
    <w:rsid w:val="647D57AE"/>
    <w:rsid w:val="64946906"/>
    <w:rsid w:val="64996D9B"/>
    <w:rsid w:val="649C3C24"/>
    <w:rsid w:val="649E091F"/>
    <w:rsid w:val="64C9352A"/>
    <w:rsid w:val="650C5770"/>
    <w:rsid w:val="6530511E"/>
    <w:rsid w:val="65397364"/>
    <w:rsid w:val="654E4956"/>
    <w:rsid w:val="65536A98"/>
    <w:rsid w:val="657271D9"/>
    <w:rsid w:val="65B15198"/>
    <w:rsid w:val="65B76F09"/>
    <w:rsid w:val="65BA7CA5"/>
    <w:rsid w:val="65D13EAC"/>
    <w:rsid w:val="65E50E87"/>
    <w:rsid w:val="65F31BA7"/>
    <w:rsid w:val="66067D4D"/>
    <w:rsid w:val="66116609"/>
    <w:rsid w:val="66162A2C"/>
    <w:rsid w:val="664E24B5"/>
    <w:rsid w:val="666032F8"/>
    <w:rsid w:val="667470E3"/>
    <w:rsid w:val="66891E4C"/>
    <w:rsid w:val="66C2121F"/>
    <w:rsid w:val="66C659D7"/>
    <w:rsid w:val="67117006"/>
    <w:rsid w:val="672E2785"/>
    <w:rsid w:val="673339BD"/>
    <w:rsid w:val="675476B2"/>
    <w:rsid w:val="67706A5E"/>
    <w:rsid w:val="67B92710"/>
    <w:rsid w:val="67BA1185"/>
    <w:rsid w:val="67D67A50"/>
    <w:rsid w:val="67E0310F"/>
    <w:rsid w:val="67FF2A30"/>
    <w:rsid w:val="681F2EC7"/>
    <w:rsid w:val="682C4E7F"/>
    <w:rsid w:val="683D2AD2"/>
    <w:rsid w:val="686A4D77"/>
    <w:rsid w:val="68714058"/>
    <w:rsid w:val="687558D1"/>
    <w:rsid w:val="687F455B"/>
    <w:rsid w:val="68824764"/>
    <w:rsid w:val="688B32F5"/>
    <w:rsid w:val="68925772"/>
    <w:rsid w:val="68A84502"/>
    <w:rsid w:val="691313B9"/>
    <w:rsid w:val="69146042"/>
    <w:rsid w:val="693A222D"/>
    <w:rsid w:val="6947712B"/>
    <w:rsid w:val="694F01F0"/>
    <w:rsid w:val="695045CB"/>
    <w:rsid w:val="696E1A59"/>
    <w:rsid w:val="697D07CB"/>
    <w:rsid w:val="698824DE"/>
    <w:rsid w:val="69CB6452"/>
    <w:rsid w:val="69D656CB"/>
    <w:rsid w:val="6A4A67CD"/>
    <w:rsid w:val="6A4F0681"/>
    <w:rsid w:val="6A57234A"/>
    <w:rsid w:val="6A624134"/>
    <w:rsid w:val="6A792A6F"/>
    <w:rsid w:val="6A9978A3"/>
    <w:rsid w:val="6AAB78C7"/>
    <w:rsid w:val="6AB72B55"/>
    <w:rsid w:val="6AC004F3"/>
    <w:rsid w:val="6AF00502"/>
    <w:rsid w:val="6B64090A"/>
    <w:rsid w:val="6B700414"/>
    <w:rsid w:val="6B767E93"/>
    <w:rsid w:val="6B7A7268"/>
    <w:rsid w:val="6B7F74F2"/>
    <w:rsid w:val="6B86309A"/>
    <w:rsid w:val="6B9B6BE6"/>
    <w:rsid w:val="6B9C380C"/>
    <w:rsid w:val="6BA23A69"/>
    <w:rsid w:val="6BB855E5"/>
    <w:rsid w:val="6BCA7D98"/>
    <w:rsid w:val="6C07407C"/>
    <w:rsid w:val="6C4A419B"/>
    <w:rsid w:val="6C6F2B93"/>
    <w:rsid w:val="6C806D78"/>
    <w:rsid w:val="6C882F0B"/>
    <w:rsid w:val="6C8B15F3"/>
    <w:rsid w:val="6CA83EB1"/>
    <w:rsid w:val="6CBF519F"/>
    <w:rsid w:val="6CC31786"/>
    <w:rsid w:val="6CD135C5"/>
    <w:rsid w:val="6CDE2783"/>
    <w:rsid w:val="6CF70972"/>
    <w:rsid w:val="6D0E6B3E"/>
    <w:rsid w:val="6D210DE0"/>
    <w:rsid w:val="6D387AA1"/>
    <w:rsid w:val="6D3F30EA"/>
    <w:rsid w:val="6D5137BA"/>
    <w:rsid w:val="6D5837E9"/>
    <w:rsid w:val="6D634748"/>
    <w:rsid w:val="6DD46FC7"/>
    <w:rsid w:val="6E1371A4"/>
    <w:rsid w:val="6E2503CB"/>
    <w:rsid w:val="6E40048A"/>
    <w:rsid w:val="6E4E7823"/>
    <w:rsid w:val="6E594B94"/>
    <w:rsid w:val="6E7929C0"/>
    <w:rsid w:val="6E7A455C"/>
    <w:rsid w:val="6E8D7CC3"/>
    <w:rsid w:val="6EAB75F6"/>
    <w:rsid w:val="6EB14EAF"/>
    <w:rsid w:val="6EC53B10"/>
    <w:rsid w:val="6EDB5324"/>
    <w:rsid w:val="6EEB542C"/>
    <w:rsid w:val="6EFA2AA9"/>
    <w:rsid w:val="6F25343B"/>
    <w:rsid w:val="6F391901"/>
    <w:rsid w:val="6F3D1B21"/>
    <w:rsid w:val="6F44350E"/>
    <w:rsid w:val="6F4C73AC"/>
    <w:rsid w:val="6F6D2BAF"/>
    <w:rsid w:val="6F7774E5"/>
    <w:rsid w:val="6F813B6F"/>
    <w:rsid w:val="6F8F702E"/>
    <w:rsid w:val="6FBF25FA"/>
    <w:rsid w:val="6FD07748"/>
    <w:rsid w:val="7005231F"/>
    <w:rsid w:val="70135629"/>
    <w:rsid w:val="70737832"/>
    <w:rsid w:val="708E565F"/>
    <w:rsid w:val="70E27D55"/>
    <w:rsid w:val="70F7260C"/>
    <w:rsid w:val="711C35A3"/>
    <w:rsid w:val="712C0160"/>
    <w:rsid w:val="713C4D50"/>
    <w:rsid w:val="71444C64"/>
    <w:rsid w:val="71587E8A"/>
    <w:rsid w:val="717715A5"/>
    <w:rsid w:val="717C299D"/>
    <w:rsid w:val="718E7A21"/>
    <w:rsid w:val="71AA247A"/>
    <w:rsid w:val="71B17734"/>
    <w:rsid w:val="7222503C"/>
    <w:rsid w:val="724123A8"/>
    <w:rsid w:val="724D1517"/>
    <w:rsid w:val="725837C6"/>
    <w:rsid w:val="729B01A7"/>
    <w:rsid w:val="72AA477F"/>
    <w:rsid w:val="72B20E63"/>
    <w:rsid w:val="72B962EA"/>
    <w:rsid w:val="72BE3E95"/>
    <w:rsid w:val="72C000EA"/>
    <w:rsid w:val="72C12E64"/>
    <w:rsid w:val="72CD28A2"/>
    <w:rsid w:val="72CF73D0"/>
    <w:rsid w:val="72D33F4E"/>
    <w:rsid w:val="72F670B1"/>
    <w:rsid w:val="732F173E"/>
    <w:rsid w:val="733233E2"/>
    <w:rsid w:val="733532D9"/>
    <w:rsid w:val="73484D03"/>
    <w:rsid w:val="7350526F"/>
    <w:rsid w:val="735A30C7"/>
    <w:rsid w:val="737B03C9"/>
    <w:rsid w:val="737E3B87"/>
    <w:rsid w:val="738C25F2"/>
    <w:rsid w:val="73B45B51"/>
    <w:rsid w:val="73B908CB"/>
    <w:rsid w:val="73B91EA8"/>
    <w:rsid w:val="73DF29B4"/>
    <w:rsid w:val="73F3741B"/>
    <w:rsid w:val="74376F06"/>
    <w:rsid w:val="74541C59"/>
    <w:rsid w:val="746C1009"/>
    <w:rsid w:val="74723509"/>
    <w:rsid w:val="74787C23"/>
    <w:rsid w:val="74846CAC"/>
    <w:rsid w:val="748A20D7"/>
    <w:rsid w:val="7499461D"/>
    <w:rsid w:val="74AA3C13"/>
    <w:rsid w:val="74B47F68"/>
    <w:rsid w:val="74CA771A"/>
    <w:rsid w:val="750E49E5"/>
    <w:rsid w:val="75133C67"/>
    <w:rsid w:val="751600C5"/>
    <w:rsid w:val="75207CCA"/>
    <w:rsid w:val="75305143"/>
    <w:rsid w:val="755047F3"/>
    <w:rsid w:val="75590C6D"/>
    <w:rsid w:val="75594649"/>
    <w:rsid w:val="75761382"/>
    <w:rsid w:val="75933AC5"/>
    <w:rsid w:val="75AD576A"/>
    <w:rsid w:val="75CE10F7"/>
    <w:rsid w:val="75E20165"/>
    <w:rsid w:val="75E91D81"/>
    <w:rsid w:val="75F87BA1"/>
    <w:rsid w:val="760012C8"/>
    <w:rsid w:val="76071238"/>
    <w:rsid w:val="7612020D"/>
    <w:rsid w:val="763454EA"/>
    <w:rsid w:val="76452910"/>
    <w:rsid w:val="764B5C72"/>
    <w:rsid w:val="76553395"/>
    <w:rsid w:val="769C0833"/>
    <w:rsid w:val="76CC505D"/>
    <w:rsid w:val="76CF4CBC"/>
    <w:rsid w:val="76EB2710"/>
    <w:rsid w:val="76F31CAC"/>
    <w:rsid w:val="77092B7A"/>
    <w:rsid w:val="771450F7"/>
    <w:rsid w:val="77163984"/>
    <w:rsid w:val="77332604"/>
    <w:rsid w:val="77434E25"/>
    <w:rsid w:val="77445B2B"/>
    <w:rsid w:val="77596250"/>
    <w:rsid w:val="775B4BF3"/>
    <w:rsid w:val="777856C6"/>
    <w:rsid w:val="77B319C9"/>
    <w:rsid w:val="77E570FC"/>
    <w:rsid w:val="77E84CE7"/>
    <w:rsid w:val="77E85704"/>
    <w:rsid w:val="77F14464"/>
    <w:rsid w:val="77F4652F"/>
    <w:rsid w:val="77FD438C"/>
    <w:rsid w:val="78112AAE"/>
    <w:rsid w:val="78386D42"/>
    <w:rsid w:val="784F7A64"/>
    <w:rsid w:val="78513307"/>
    <w:rsid w:val="785B6839"/>
    <w:rsid w:val="78777ECF"/>
    <w:rsid w:val="787E1710"/>
    <w:rsid w:val="78977388"/>
    <w:rsid w:val="78D61FD3"/>
    <w:rsid w:val="78F70569"/>
    <w:rsid w:val="78F94FB3"/>
    <w:rsid w:val="79225090"/>
    <w:rsid w:val="7925569A"/>
    <w:rsid w:val="793B09AB"/>
    <w:rsid w:val="79453A45"/>
    <w:rsid w:val="79456CC9"/>
    <w:rsid w:val="797F54AD"/>
    <w:rsid w:val="799C1785"/>
    <w:rsid w:val="79A45B90"/>
    <w:rsid w:val="79B134F3"/>
    <w:rsid w:val="79BB4005"/>
    <w:rsid w:val="79C55498"/>
    <w:rsid w:val="79CB274A"/>
    <w:rsid w:val="79D47523"/>
    <w:rsid w:val="79D8646E"/>
    <w:rsid w:val="79D915FC"/>
    <w:rsid w:val="79E35A39"/>
    <w:rsid w:val="79E37B6B"/>
    <w:rsid w:val="79F75D89"/>
    <w:rsid w:val="79F75FBB"/>
    <w:rsid w:val="79F9780A"/>
    <w:rsid w:val="7A2F37B1"/>
    <w:rsid w:val="7A463A00"/>
    <w:rsid w:val="7A6D5661"/>
    <w:rsid w:val="7A827A87"/>
    <w:rsid w:val="7A8569AA"/>
    <w:rsid w:val="7AB21CF4"/>
    <w:rsid w:val="7AC130B3"/>
    <w:rsid w:val="7B064C97"/>
    <w:rsid w:val="7B0B7911"/>
    <w:rsid w:val="7B135200"/>
    <w:rsid w:val="7B185295"/>
    <w:rsid w:val="7B380909"/>
    <w:rsid w:val="7B4477FE"/>
    <w:rsid w:val="7B49269B"/>
    <w:rsid w:val="7B5F4F79"/>
    <w:rsid w:val="7B805B0F"/>
    <w:rsid w:val="7B9571DF"/>
    <w:rsid w:val="7B9C0D0D"/>
    <w:rsid w:val="7BB049FD"/>
    <w:rsid w:val="7BFC0A22"/>
    <w:rsid w:val="7BFE1719"/>
    <w:rsid w:val="7C1D5FAE"/>
    <w:rsid w:val="7C3462BC"/>
    <w:rsid w:val="7C395051"/>
    <w:rsid w:val="7C3B364E"/>
    <w:rsid w:val="7C5E68AA"/>
    <w:rsid w:val="7C672BF6"/>
    <w:rsid w:val="7CA145C7"/>
    <w:rsid w:val="7CB465A2"/>
    <w:rsid w:val="7CB57DA9"/>
    <w:rsid w:val="7CBC5E67"/>
    <w:rsid w:val="7CC922B0"/>
    <w:rsid w:val="7CDC03E2"/>
    <w:rsid w:val="7D154934"/>
    <w:rsid w:val="7D5C1FFF"/>
    <w:rsid w:val="7D5D365D"/>
    <w:rsid w:val="7DA463F4"/>
    <w:rsid w:val="7DA503F5"/>
    <w:rsid w:val="7DDE15B0"/>
    <w:rsid w:val="7DE44419"/>
    <w:rsid w:val="7E5A76D1"/>
    <w:rsid w:val="7E5D72C1"/>
    <w:rsid w:val="7EA4287E"/>
    <w:rsid w:val="7EA53BA2"/>
    <w:rsid w:val="7EA7236F"/>
    <w:rsid w:val="7EB80CC1"/>
    <w:rsid w:val="7ED41558"/>
    <w:rsid w:val="7EDE435B"/>
    <w:rsid w:val="7EF07961"/>
    <w:rsid w:val="7F191CF2"/>
    <w:rsid w:val="7F272798"/>
    <w:rsid w:val="7F522285"/>
    <w:rsid w:val="7F6A1A32"/>
    <w:rsid w:val="7FA637E8"/>
    <w:rsid w:val="7FBE00A3"/>
    <w:rsid w:val="7FEC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0F18F0-B8C5-4DC5-BCAA-FD6416D1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7F"/>
    <w:pPr>
      <w:widowControl w:val="0"/>
      <w:jc w:val="both"/>
    </w:pPr>
    <w:rPr>
      <w:rFonts w:ascii="Calibri" w:hAnsi="Calibri"/>
      <w:kern w:val="2"/>
      <w:sz w:val="21"/>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Normal"/>
    <w:next w:val="Normal"/>
    <w:qFormat/>
    <w:pPr>
      <w:numPr>
        <w:ilvl w:val="2"/>
        <w:numId w:val="1"/>
      </w:numPr>
      <w:tabs>
        <w:tab w:val="left" w:pos="576"/>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432"/>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4E2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87F"/>
  </w:style>
  <w:style w:type="character" w:customStyle="1" w:styleId="ListBullet3Char">
    <w:name w:val="List Bullet 3 Char"/>
    <w:link w:val="ListBullet3"/>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styleId="FootnoteReference">
    <w:name w:val="footnote reference"/>
    <w:semiHidden/>
    <w:rPr>
      <w:b/>
      <w:position w:val="6"/>
      <w:sz w:val="16"/>
    </w:rPr>
  </w:style>
  <w:style w:type="character" w:customStyle="1" w:styleId="List2Char">
    <w:name w:val="List 2 Char"/>
    <w:link w:val="List2"/>
    <w:rPr>
      <w:lang w:val="en-GB" w:eastAsia="en-US" w:bidi="ar-SA"/>
    </w:rPr>
  </w:style>
  <w:style w:type="character" w:customStyle="1" w:styleId="MTEquationSection">
    <w:name w:val="MTEquationSection"/>
    <w:rPr>
      <w:vanish w:val="0"/>
      <w:color w:val="FF0000"/>
      <w:lang w:eastAsia="en-US"/>
    </w:rPr>
  </w:style>
  <w:style w:type="character" w:styleId="CommentReference">
    <w:name w:val="annotation reference"/>
    <w:semiHidden/>
    <w:rPr>
      <w:sz w:val="16"/>
    </w:rPr>
  </w:style>
  <w:style w:type="character" w:styleId="FollowedHyperlink">
    <w:name w:val="FollowedHyperlink"/>
    <w:rPr>
      <w:color w:val="800080"/>
      <w:u w:val="single"/>
    </w:rPr>
  </w:style>
  <w:style w:type="character" w:customStyle="1" w:styleId="EditorsNoteChar">
    <w:name w:val="Editor's Note Char"/>
    <w:link w:val="EditorsNote"/>
    <w:rPr>
      <w:rFonts w:eastAsia="SimSun"/>
      <w:color w:val="FF0000"/>
      <w:lang w:val="en-GB" w:eastAsia="en-US" w:bidi="ar-SA"/>
    </w:rPr>
  </w:style>
  <w:style w:type="character" w:customStyle="1" w:styleId="ZGSM">
    <w:name w:val="ZGSM"/>
  </w:style>
  <w:style w:type="character" w:styleId="Hyperlink">
    <w:name w:val="Hyperlink"/>
    <w:rPr>
      <w:color w:val="0000FF"/>
      <w:u w:val="single"/>
    </w:rPr>
  </w:style>
  <w:style w:type="character" w:customStyle="1" w:styleId="Heading1Char">
    <w:name w:val="Heading 1 Char"/>
    <w:link w:val="Heading1"/>
    <w:rPr>
      <w:rFonts w:ascii="Arial" w:hAnsi="Arial"/>
      <w:sz w:val="36"/>
      <w:lang w:val="en-GB" w:eastAsia="en-US"/>
    </w:rPr>
  </w:style>
  <w:style w:type="character" w:customStyle="1" w:styleId="Guidance">
    <w:name w:val="Guidance"/>
    <w:rPr>
      <w:i/>
      <w:color w:val="0000FF"/>
    </w:rPr>
  </w:style>
  <w:style w:type="character" w:styleId="PageNumber">
    <w:name w:val="page number"/>
    <w:basedOn w:val="DefaultParagraphFont"/>
  </w:style>
  <w:style w:type="character" w:customStyle="1" w:styleId="ListChar">
    <w:name w:val="List Char"/>
    <w:link w:val="List"/>
    <w:rPr>
      <w:lang w:val="en-GB" w:eastAsia="en-US" w:bidi="ar-SA"/>
    </w:rPr>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Heading8Char">
    <w:name w:val="Heading 8 Char"/>
    <w:link w:val="Heading8"/>
    <w:rPr>
      <w:rFonts w:ascii="Arial" w:hAnsi="Arial"/>
      <w:sz w:val="36"/>
      <w:lang w:val="en-GB" w:eastAsia="en-US"/>
    </w:rPr>
  </w:style>
  <w:style w:type="paragraph" w:styleId="NormalWeb">
    <w:name w:val="Normal (Web)"/>
    <w:basedOn w:val="Normal"/>
    <w:pPr>
      <w:spacing w:before="100" w:beforeAutospacing="1" w:after="100" w:afterAutospacing="1"/>
    </w:pPr>
    <w:rPr>
      <w:sz w:val="24"/>
    </w:rPr>
  </w:style>
  <w:style w:type="paragraph" w:customStyle="1" w:styleId="EQ">
    <w:name w:val="EQ"/>
    <w:basedOn w:val="Normal"/>
    <w:next w:val="Normal"/>
    <w:pPr>
      <w:keepLines/>
      <w:tabs>
        <w:tab w:val="center" w:pos="4536"/>
        <w:tab w:val="right" w:pos="9072"/>
      </w:tabs>
    </w:pPr>
  </w:style>
  <w:style w:type="paragraph" w:styleId="TOC8">
    <w:name w:val="toc 8"/>
    <w:basedOn w:val="TOC1"/>
    <w:semiHidden/>
    <w:pPr>
      <w:spacing w:before="180"/>
      <w:ind w:left="2693" w:hanging="2693"/>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rPr>
      <w:rFonts w:eastAsia="DengXian"/>
    </w:rPr>
  </w:style>
  <w:style w:type="paragraph" w:styleId="ListBullet5">
    <w:name w:val="List Bullet 5"/>
    <w:basedOn w:val="ListBullet4"/>
    <w:pPr>
      <w:ind w:left="1702"/>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7">
    <w:name w:val="toc 7"/>
    <w:basedOn w:val="TOC6"/>
    <w:next w:val="Normal"/>
    <w:semiHidden/>
    <w:pPr>
      <w:ind w:left="2268" w:hanging="2268"/>
    </w:pPr>
  </w:style>
  <w:style w:type="paragraph" w:customStyle="1" w:styleId="TT">
    <w:name w:val="TT"/>
    <w:basedOn w:val="Heading1"/>
    <w:next w:val="Normal"/>
    <w:pPr>
      <w:tabs>
        <w:tab w:val="left" w:pos="432"/>
      </w:tabs>
      <w:outlineLvl w:val="9"/>
    </w:pPr>
  </w:style>
  <w:style w:type="paragraph" w:customStyle="1" w:styleId="table">
    <w:name w:val="table"/>
    <w:basedOn w:val="Normal"/>
    <w:next w:val="Normal"/>
    <w:pPr>
      <w:jc w:val="center"/>
    </w:pPr>
    <w:rPr>
      <w:rFonts w:eastAsia="MS Mincho"/>
    </w:rPr>
  </w:style>
  <w:style w:type="paragraph" w:customStyle="1" w:styleId="TAL">
    <w:name w:val="TAL"/>
    <w:basedOn w:val="Normal"/>
    <w:link w:val="TALChar"/>
    <w:qFormat/>
    <w:pPr>
      <w:keepNext/>
      <w:keepLines/>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H">
    <w:name w:val="TAH"/>
    <w:basedOn w:val="TAC"/>
    <w:link w:val="TAHChar"/>
    <w:rPr>
      <w:b/>
    </w:rPr>
  </w:style>
  <w:style w:type="paragraph" w:styleId="BodyText2">
    <w:name w:val="Body Text 2"/>
    <w:basedOn w:val="Normal"/>
    <w:rPr>
      <w:sz w:val="24"/>
    </w:rPr>
  </w:style>
  <w:style w:type="paragraph" w:styleId="ListBullet">
    <w:name w:val="List Bullet"/>
    <w:basedOn w:val="Normal"/>
    <w:link w:val="ListBulletChar"/>
  </w:style>
  <w:style w:type="paragraph" w:customStyle="1" w:styleId="H6">
    <w:name w:val="H6"/>
    <w:basedOn w:val="Heading5"/>
    <w:next w:val="Normal"/>
    <w:pPr>
      <w:ind w:left="1985" w:hanging="1985"/>
      <w:outlineLvl w:val="9"/>
    </w:pPr>
    <w:rPr>
      <w:sz w:val="20"/>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spacing w:line="180" w:lineRule="exact"/>
    </w:pPr>
    <w:rPr>
      <w:rFonts w:ascii="Courier New" w:hAnsi="Courier New"/>
      <w:lang w:eastAsia="en-US"/>
    </w:rPr>
  </w:style>
  <w:style w:type="paragraph" w:customStyle="1" w:styleId="CRfront">
    <w:name w:val="CR_front"/>
    <w:rPr>
      <w:rFonts w:ascii="Arial" w:hAnsi="Arial"/>
      <w:lang w:val="en-GB" w:eastAsia="en-US"/>
    </w:rPr>
  </w:style>
  <w:style w:type="paragraph" w:customStyle="1" w:styleId="NO">
    <w:name w:val="NO"/>
    <w:basedOn w:val="Normal"/>
    <w:pPr>
      <w:keepLines/>
      <w:ind w:left="1135" w:hanging="851"/>
    </w:p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customStyle="1" w:styleId="B3">
    <w:name w:val="B3"/>
    <w:basedOn w:val="List3"/>
  </w:style>
  <w:style w:type="paragraph" w:styleId="BalloonText">
    <w:name w:val="Balloon Text"/>
    <w:basedOn w:val="Normal"/>
    <w:semiHidden/>
    <w:rPr>
      <w:rFonts w:ascii="Tahoma" w:hAnsi="Tahoma" w:cs="Tahoma"/>
      <w:sz w:val="16"/>
      <w:szCs w:val="16"/>
    </w:rPr>
  </w:style>
  <w:style w:type="paragraph" w:customStyle="1" w:styleId="text">
    <w:name w:val="text"/>
    <w:basedOn w:val="Normal"/>
    <w:pPr>
      <w:spacing w:after="240"/>
    </w:pPr>
    <w:rPr>
      <w:sz w:val="24"/>
      <w:lang w:val="en-AU"/>
    </w:rPr>
  </w:style>
  <w:style w:type="paragraph" w:styleId="PlainText">
    <w:name w:val="Plain Text"/>
    <w:basedOn w:val="Normal"/>
    <w:rPr>
      <w:rFonts w:ascii="Courier New" w:hAnsi="Courier New"/>
    </w:rPr>
  </w:style>
  <w:style w:type="paragraph" w:customStyle="1" w:styleId="B4">
    <w:name w:val="B4"/>
    <w:basedOn w:val="List4"/>
  </w:style>
  <w:style w:type="paragraph" w:customStyle="1" w:styleId="References">
    <w:name w:val="References"/>
    <w:basedOn w:val="Normal"/>
    <w:pPr>
      <w:numPr>
        <w:numId w:val="3"/>
      </w:numPr>
      <w:tabs>
        <w:tab w:val="left" w:pos="360"/>
      </w:tabs>
      <w:spacing w:after="80"/>
    </w:pPr>
    <w:rPr>
      <w:sz w:val="18"/>
    </w:rPr>
  </w:style>
  <w:style w:type="paragraph" w:styleId="TOC6">
    <w:name w:val="toc 6"/>
    <w:basedOn w:val="TOC5"/>
    <w:next w:val="Normal"/>
    <w:semiHidden/>
    <w:pPr>
      <w:ind w:left="1985" w:hanging="1985"/>
    </w:pPr>
  </w:style>
  <w:style w:type="paragraph" w:styleId="BodyText">
    <w:name w:val="Body Text"/>
    <w:basedOn w:val="Normal"/>
    <w:pPr>
      <w:spacing w:after="120"/>
    </w:pPr>
    <w:rPr>
      <w:rFonts w:eastAsia="MS Mincho"/>
      <w:sz w:val="24"/>
    </w:rPr>
  </w:style>
  <w:style w:type="paragraph" w:customStyle="1" w:styleId="CRCoverPage">
    <w:name w:val="CR Cover Page"/>
    <w:link w:val="CRCoverPageZchn"/>
    <w:pPr>
      <w:spacing w:after="120"/>
    </w:pPr>
    <w:rPr>
      <w:rFonts w:ascii="Arial" w:hAnsi="Arial"/>
      <w:lang w:val="en-GB" w:eastAsia="en-US"/>
    </w:rPr>
  </w:style>
  <w:style w:type="paragraph" w:customStyle="1" w:styleId="TAN">
    <w:name w:val="TAN"/>
    <w:basedOn w:val="TAL"/>
    <w:pPr>
      <w:ind w:left="851" w:hanging="851"/>
    </w:pPr>
  </w:style>
  <w:style w:type="paragraph" w:styleId="TOC4">
    <w:name w:val="toc 4"/>
    <w:basedOn w:val="TOC3"/>
    <w:semiHidden/>
    <w:pPr>
      <w:ind w:left="1418" w:hanging="1418"/>
    </w:pPr>
  </w:style>
  <w:style w:type="paragraph" w:styleId="CommentText">
    <w:name w:val="annotation text"/>
    <w:basedOn w:val="Normal"/>
    <w:link w:val="CommentTextChar"/>
    <w:semiHidden/>
    <w:pPr>
      <w:spacing w:before="120"/>
    </w:pPr>
  </w:style>
  <w:style w:type="paragraph" w:styleId="TOC3">
    <w:name w:val="toc 3"/>
    <w:basedOn w:val="TOC2"/>
    <w:semiHidden/>
    <w:pPr>
      <w:ind w:left="1134" w:hanging="1134"/>
    </w:pPr>
  </w:style>
  <w:style w:type="paragraph" w:styleId="ListNumber2">
    <w:name w:val="List Number 2"/>
    <w:basedOn w:val="ListNumber"/>
    <w:pPr>
      <w:ind w:left="851"/>
    </w:pPr>
  </w:style>
  <w:style w:type="paragraph" w:styleId="TOC9">
    <w:name w:val="toc 9"/>
    <w:basedOn w:val="TOC8"/>
    <w:semiHidden/>
    <w:pPr>
      <w:ind w:left="1418" w:hanging="1418"/>
    </w:pPr>
  </w:style>
  <w:style w:type="paragraph" w:customStyle="1" w:styleId="B1">
    <w:name w:val="B1"/>
    <w:basedOn w:val="List"/>
    <w:link w:val="B1Char1"/>
  </w:style>
  <w:style w:type="paragraph" w:styleId="Index1">
    <w:name w:val="index 1"/>
    <w:basedOn w:val="Normal"/>
    <w:semiHidden/>
    <w:pPr>
      <w:keepLines/>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Pr>
      <w:szCs w:val="24"/>
    </w:rPr>
  </w:style>
  <w:style w:type="paragraph" w:styleId="BodyTextIndent">
    <w:name w:val="Body Text Indent"/>
    <w:basedOn w:val="Normal"/>
    <w:pPr>
      <w:spacing w:before="240"/>
      <w:ind w:left="360"/>
    </w:pPr>
    <w:rPr>
      <w:i/>
      <w:sz w:val="22"/>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P">
    <w:name w:val="FP"/>
    <w:basedOn w:val="Normal"/>
  </w:style>
  <w:style w:type="paragraph" w:styleId="Header">
    <w:name w:val="header"/>
    <w:basedOn w:val="Normal"/>
    <w:rPr>
      <w:rFonts w:ascii="Arial" w:hAnsi="Arial"/>
      <w:b/>
      <w:sz w:val="18"/>
    </w:rPr>
  </w:style>
  <w:style w:type="paragraph" w:customStyle="1" w:styleId="TF">
    <w:name w:val="TF"/>
    <w:basedOn w:val="TH"/>
    <w:pPr>
      <w:keepNext w:val="0"/>
      <w:spacing w:before="0" w:after="240"/>
    </w:pPr>
  </w:style>
  <w:style w:type="paragraph" w:customStyle="1" w:styleId="ZTD">
    <w:name w:val="ZTD"/>
    <w:basedOn w:val="ZB"/>
    <w:pPr>
      <w:framePr w:hRule="auto" w:wrap="notBeside" w:y="852"/>
    </w:pPr>
    <w:rPr>
      <w:i w:val="0"/>
      <w:sz w:val="40"/>
    </w:rPr>
  </w:style>
  <w:style w:type="paragraph" w:styleId="Footer">
    <w:name w:val="footer"/>
    <w:basedOn w:val="Header"/>
    <w:pPr>
      <w:jc w:val="center"/>
    </w:pPr>
    <w:rPr>
      <w:i/>
    </w:rPr>
  </w:style>
  <w:style w:type="paragraph" w:styleId="TOC2">
    <w:name w:val="toc 2"/>
    <w:basedOn w:val="TOC1"/>
    <w:semiHidden/>
    <w:pPr>
      <w:keepNext w:val="0"/>
      <w:spacing w:before="0"/>
      <w:ind w:left="851" w:hanging="851"/>
    </w:pPr>
    <w:rPr>
      <w:sz w:val="20"/>
    </w:rPr>
  </w:style>
  <w:style w:type="paragraph" w:styleId="BodyText3">
    <w:name w:val="Body Text 3"/>
    <w:basedOn w:val="Normal"/>
    <w:rPr>
      <w:b/>
      <w: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DocumentMap">
    <w:name w:val="Document Map"/>
    <w:basedOn w:val="Normal"/>
    <w:semiHidden/>
    <w:pPr>
      <w:shd w:val="clear" w:color="auto" w:fill="000080"/>
    </w:pPr>
    <w:rPr>
      <w:rFonts w:ascii="Tahoma" w:hAnsi="Tahoma"/>
    </w:rPr>
  </w:style>
  <w:style w:type="paragraph" w:customStyle="1" w:styleId="TdocText">
    <w:name w:val="Tdoc_Text"/>
    <w:basedOn w:val="Normal"/>
    <w:pPr>
      <w:spacing w:before="120"/>
    </w:pPr>
  </w:style>
  <w:style w:type="paragraph" w:customStyle="1" w:styleId="CharChar6">
    <w:name w:val="Char Char6"/>
    <w:basedOn w:val="Normal"/>
    <w:rPr>
      <w:szCs w:val="24"/>
    </w:r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customStyle="1" w:styleId="B5">
    <w:name w:val="B5"/>
    <w:basedOn w:val="List5"/>
  </w:style>
  <w:style w:type="paragraph" w:customStyle="1" w:styleId="ZH">
    <w:name w:val="ZH"/>
    <w:pPr>
      <w:framePr w:wrap="notBeside" w:vAnchor="page" w:hAnchor="margin" w:xAlign="center" w:y="6805"/>
      <w:widowControl w:val="0"/>
    </w:pPr>
    <w:rPr>
      <w:rFonts w:ascii="Arial" w:hAnsi="Arial"/>
      <w:lang w:eastAsia="en-US"/>
    </w:rPr>
  </w:style>
  <w:style w:type="paragraph" w:styleId="TOC5">
    <w:name w:val="toc 5"/>
    <w:basedOn w:val="TOC4"/>
    <w:semiHidden/>
    <w:pPr>
      <w:ind w:left="1701" w:hanging="1701"/>
    </w:pPr>
  </w:style>
  <w:style w:type="paragraph" w:customStyle="1" w:styleId="para">
    <w:name w:val="para"/>
    <w:basedOn w:val="Normal"/>
    <w:pPr>
      <w:spacing w:after="240"/>
    </w:pPr>
    <w:rPr>
      <w:rFonts w:ascii="Helvetica" w:hAnsi="Helvetica"/>
    </w:rPr>
  </w:style>
  <w:style w:type="paragraph" w:customStyle="1" w:styleId="List1">
    <w:name w:val="List1"/>
    <w:basedOn w:val="Normal"/>
    <w:pPr>
      <w:spacing w:before="120" w:line="280" w:lineRule="atLeast"/>
      <w:ind w:left="360" w:hanging="360"/>
    </w:pPr>
    <w:rPr>
      <w:rFonts w:ascii="Bookman" w:hAnsi="Bookman"/>
    </w:rPr>
  </w:style>
  <w:style w:type="paragraph" w:customStyle="1" w:styleId="NF">
    <w:name w:val="NF"/>
    <w:basedOn w:val="NO"/>
    <w:pPr>
      <w:keepNext/>
    </w:pPr>
    <w:rPr>
      <w:rFonts w:ascii="Arial" w:hAnsi="Arial"/>
      <w:sz w:val="18"/>
    </w:rPr>
  </w:style>
  <w:style w:type="paragraph" w:customStyle="1" w:styleId="B2">
    <w:name w:val="B2"/>
    <w:basedOn w:val="List2"/>
  </w:style>
  <w:style w:type="paragraph" w:customStyle="1" w:styleId="Reference">
    <w:name w:val="Reference"/>
    <w:basedOn w:val="EX"/>
    <w:pPr>
      <w:numPr>
        <w:numId w:val="4"/>
      </w:numPr>
      <w:tabs>
        <w:tab w:val="left" w:pos="567"/>
      </w:tabs>
    </w:pPr>
  </w:style>
  <w:style w:type="paragraph" w:styleId="BodyTextIndent2">
    <w:name w:val="Body Text Indent 2"/>
    <w:basedOn w:val="Normal"/>
    <w:pPr>
      <w:ind w:left="568" w:hanging="568"/>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Normal"/>
    <w:pPr>
      <w:keepLines/>
      <w:ind w:left="1702" w:hanging="1418"/>
    </w:pPr>
  </w:style>
  <w:style w:type="paragraph" w:styleId="Index2">
    <w:name w:val="index 2"/>
    <w:basedOn w:val="Index1"/>
    <w:semiHidden/>
    <w:pPr>
      <w:ind w:left="284"/>
    </w:pPr>
  </w:style>
  <w:style w:type="paragraph" w:styleId="List4">
    <w:name w:val="List 4"/>
    <w:basedOn w:val="List3"/>
    <w:pPr>
      <w:ind w:left="1418"/>
    </w:pPr>
  </w:style>
  <w:style w:type="paragraph" w:customStyle="1" w:styleId="NW">
    <w:name w:val="NW"/>
    <w:basedOn w:val="NO"/>
  </w:style>
  <w:style w:type="paragraph" w:customStyle="1" w:styleId="tabletext">
    <w:name w:val="table text"/>
    <w:basedOn w:val="Normal"/>
    <w:next w:val="table"/>
    <w:rPr>
      <w:rFonts w:eastAsia="MS Mincho"/>
      <w:i/>
    </w:rPr>
  </w:style>
  <w:style w:type="paragraph" w:styleId="List2">
    <w:name w:val="List 2"/>
    <w:basedOn w:val="List"/>
    <w:link w:val="List2Char"/>
    <w:pPr>
      <w:ind w:left="851"/>
    </w:pPr>
  </w:style>
  <w:style w:type="paragraph" w:customStyle="1" w:styleId="EditorsNote">
    <w:name w:val="Editor's Note"/>
    <w:basedOn w:val="NO"/>
    <w:link w:val="EditorsNoteChar"/>
    <w:rPr>
      <w:color w:val="FF0000"/>
    </w:rPr>
  </w:style>
  <w:style w:type="paragraph" w:styleId="List">
    <w:name w:val="List"/>
    <w:basedOn w:val="Normal"/>
    <w:link w:val="ListChar"/>
    <w:pPr>
      <w:ind w:left="568" w:hanging="284"/>
    </w:pPr>
  </w:style>
  <w:style w:type="paragraph" w:styleId="ListNumber">
    <w:name w:val="List Number"/>
    <w:basedOn w:val="List"/>
    <w:pPr>
      <w:ind w:left="0" w:firstLine="0"/>
    </w:pPr>
  </w:style>
  <w:style w:type="paragraph" w:customStyle="1" w:styleId="TAC">
    <w:name w:val="TAC"/>
    <w:basedOn w:val="TAL"/>
    <w:link w:val="TACChar"/>
    <w:pPr>
      <w:jc w:val="center"/>
    </w:pPr>
  </w:style>
  <w:style w:type="paragraph" w:customStyle="1" w:styleId="CharCharChar">
    <w:name w:val="Char Char Char"/>
    <w:basedOn w:val="Normal"/>
    <w:next w:val="Normal"/>
    <w:semiHidden/>
    <w:pPr>
      <w:keepNext/>
      <w:tabs>
        <w:tab w:val="left" w:pos="851"/>
      </w:tabs>
      <w:autoSpaceDE w:val="0"/>
      <w:autoSpaceDN w:val="0"/>
      <w:adjustRightInd w:val="0"/>
      <w:spacing w:before="60" w:after="60"/>
      <w:ind w:left="851" w:hanging="851"/>
    </w:pPr>
    <w:rPr>
      <w:rFonts w:cs="Arial"/>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spacing w:before="120" w:after="120"/>
    </w:pPr>
    <w:rPr>
      <w:rFonts w:eastAsia="MS Mincho"/>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Pr>
      <w:rFonts w:ascii="Arial" w:hAnsi="Arial"/>
      <w:sz w:val="24"/>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Pr>
      <w:szCs w:val="24"/>
    </w:rPr>
  </w:style>
  <w:style w:type="paragraph" w:customStyle="1" w:styleId="HE">
    <w:name w:val="HE"/>
    <w:basedOn w:val="Normal"/>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
    <w:name w:val="Char"/>
    <w:basedOn w:val="DocumentMap"/>
    <w:pPr>
      <w:adjustRightInd w:val="0"/>
      <w:spacing w:line="436" w:lineRule="exact"/>
      <w:ind w:left="357"/>
      <w:outlineLvl w:val="3"/>
    </w:pPr>
    <w:rPr>
      <w:b/>
      <w:sz w:val="24"/>
      <w:szCs w:val="24"/>
    </w:rPr>
  </w:style>
  <w:style w:type="paragraph" w:customStyle="1" w:styleId="berschrift1H1">
    <w:name w:val="Überschrift 1.H1"/>
    <w:basedOn w:val="Normal"/>
    <w:next w:val="Normal"/>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Normal"/>
    <w:link w:val="3GPPAgreementsChar"/>
    <w:uiPriority w:val="99"/>
    <w:qFormat/>
    <w:pPr>
      <w:numPr>
        <w:numId w:val="8"/>
      </w:numPr>
      <w:overflowPunct w:val="0"/>
      <w:autoSpaceDE w:val="0"/>
      <w:autoSpaceDN w:val="0"/>
      <w:adjustRightInd w:val="0"/>
      <w:spacing w:before="60" w:after="60"/>
      <w:textAlignment w:val="baseline"/>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rPr>
      <w:szCs w:val="24"/>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Normal"/>
    <w:pPr>
      <w:tabs>
        <w:tab w:val="center" w:pos="4820"/>
        <w:tab w:val="right" w:pos="9640"/>
      </w:tabs>
    </w:pPr>
  </w:style>
  <w:style w:type="paragraph" w:customStyle="1" w:styleId="TabList">
    <w:name w:val="TabList"/>
    <w:basedOn w:val="Normal"/>
    <w:pPr>
      <w:tabs>
        <w:tab w:val="left" w:pos="1134"/>
      </w:tabs>
    </w:pPr>
    <w:rPr>
      <w:rFonts w:eastAsia="MS Mincho"/>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rmalpuce">
    <w:name w:val="normal puce"/>
    <w:basedOn w:val="Normal"/>
    <w:pPr>
      <w:numPr>
        <w:numId w:val="9"/>
      </w:numPr>
      <w:tabs>
        <w:tab w:val="left" w:pos="360"/>
      </w:tabs>
      <w:spacing w:before="60" w:after="60"/>
    </w:pPr>
    <w:rPr>
      <w:rFonts w:eastAsia="MS Mincho"/>
    </w:rPr>
  </w:style>
  <w:style w:type="paragraph" w:customStyle="1" w:styleId="centered">
    <w:name w:val="centered"/>
    <w:basedOn w:val="Normal"/>
    <w:pPr>
      <w:spacing w:before="120" w:line="280" w:lineRule="atLeast"/>
      <w:jc w:val="center"/>
    </w:pPr>
    <w:rPr>
      <w:rFonts w:ascii="Bookman" w:hAnsi="Bookman"/>
    </w:rPr>
  </w:style>
  <w:style w:type="paragraph" w:customStyle="1" w:styleId="EW">
    <w:name w:val="EW"/>
    <w:basedOn w:val="EX"/>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6A58"/>
    <w:rPr>
      <w:rFonts w:ascii="Arial" w:hAnsi="Arial"/>
      <w:lang w:val="en-GB" w:eastAsia="en-US"/>
    </w:rPr>
  </w:style>
  <w:style w:type="paragraph" w:styleId="CommentSubject">
    <w:name w:val="annotation subject"/>
    <w:basedOn w:val="CommentText"/>
    <w:next w:val="CommentText"/>
    <w:link w:val="CommentSubjectChar"/>
    <w:rsid w:val="00E56A72"/>
    <w:pPr>
      <w:spacing w:before="0" w:after="180"/>
    </w:pPr>
    <w:rPr>
      <w:b/>
      <w:bCs/>
      <w:lang w:val="en-GB"/>
    </w:rPr>
  </w:style>
  <w:style w:type="character" w:customStyle="1" w:styleId="CommentTextChar">
    <w:name w:val="Comment Text Char"/>
    <w:link w:val="CommentText"/>
    <w:semiHidden/>
    <w:rsid w:val="00E56A72"/>
    <w:rPr>
      <w:lang w:eastAsia="en-US"/>
    </w:rPr>
  </w:style>
  <w:style w:type="character" w:customStyle="1" w:styleId="CommentSubjectChar">
    <w:name w:val="Comment Subject Char"/>
    <w:link w:val="CommentSubject"/>
    <w:rsid w:val="00E56A72"/>
    <w:rPr>
      <w:b/>
      <w:bCs/>
      <w:lang w:val="en-GB" w:eastAsia="en-US"/>
    </w:rPr>
  </w:style>
  <w:style w:type="character" w:customStyle="1" w:styleId="TALChar">
    <w:name w:val="TAL Char"/>
    <w:link w:val="TAL"/>
    <w:qFormat/>
    <w:rsid w:val="00383E07"/>
    <w:rPr>
      <w:rFonts w:ascii="Arial" w:hAnsi="Arial"/>
      <w:sz w:val="18"/>
      <w:lang w:val="en-GB" w:eastAsia="en-US"/>
    </w:rPr>
  </w:style>
  <w:style w:type="character" w:customStyle="1" w:styleId="TAHChar">
    <w:name w:val="TAH Char"/>
    <w:link w:val="TAH"/>
    <w:qFormat/>
    <w:rsid w:val="00383E07"/>
    <w:rPr>
      <w:rFonts w:ascii="Arial" w:hAnsi="Arial"/>
      <w:b/>
      <w:sz w:val="18"/>
      <w:lang w:val="en-GB" w:eastAsia="en-US"/>
    </w:rPr>
  </w:style>
  <w:style w:type="character" w:customStyle="1" w:styleId="3GPPAgreementsChar">
    <w:name w:val="3GPP Agreements Char"/>
    <w:link w:val="3GPPAgreements"/>
    <w:uiPriority w:val="99"/>
    <w:qFormat/>
    <w:rsid w:val="00F07CD8"/>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E2835"/>
    <w:rPr>
      <w:rFonts w:eastAsia="DengXian"/>
      <w:lang w:val="en-GB" w:eastAsia="en-US"/>
    </w:rPr>
  </w:style>
  <w:style w:type="character" w:customStyle="1" w:styleId="TACChar">
    <w:name w:val="TAC Char"/>
    <w:link w:val="TAC"/>
    <w:qFormat/>
    <w:locked/>
    <w:rsid w:val="00E770EB"/>
    <w:rPr>
      <w:rFonts w:ascii="Arial" w:hAnsi="Arial"/>
      <w:sz w:val="18"/>
      <w:lang w:val="en-GB" w:eastAsia="en-US"/>
    </w:rPr>
  </w:style>
  <w:style w:type="paragraph" w:customStyle="1" w:styleId="TALLeft02cm">
    <w:name w:val="TAL + Left: 0.2 cm"/>
    <w:basedOn w:val="TAL"/>
    <w:qFormat/>
    <w:rsid w:val="00AF50A3"/>
    <w:pPr>
      <w:ind w:left="113"/>
    </w:pPr>
    <w:rPr>
      <w:bCs/>
      <w:noProof/>
    </w:rPr>
  </w:style>
  <w:style w:type="paragraph" w:customStyle="1" w:styleId="4">
    <w:name w:val="标题4"/>
    <w:basedOn w:val="Normal"/>
    <w:rsid w:val="005D4C43"/>
    <w:pPr>
      <w:numPr>
        <w:numId w:val="20"/>
      </w:numPr>
    </w:pPr>
    <w:rPr>
      <w:rFonts w:eastAsia="Times New Roman"/>
    </w:rPr>
  </w:style>
  <w:style w:type="paragraph" w:styleId="Revision">
    <w:name w:val="Revision"/>
    <w:hidden/>
    <w:uiPriority w:val="99"/>
    <w:unhideWhenUsed/>
    <w:rsid w:val="003C3F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D205A-DFD7-4ADC-9D34-ECFD4389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3806</Words>
  <Characters>21699</Characters>
  <Application>Microsoft Office Word</Application>
  <DocSecurity>0</DocSecurity>
  <Lines>180</Lines>
  <Paragraphs>50</Paragraphs>
  <ScaleCrop>false</ScaleCrop>
  <Company/>
  <LinksUpToDate>false</LinksUpToDate>
  <CharactersWithSpaces>25455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Huawei_20220102</dc:creator>
  <cp:keywords/>
  <dc:description/>
  <cp:lastModifiedBy>Huawei_20220102</cp:lastModifiedBy>
  <cp:revision>2</cp:revision>
  <dcterms:created xsi:type="dcterms:W3CDTF">2022-01-06T16:26:00Z</dcterms:created>
  <dcterms:modified xsi:type="dcterms:W3CDTF">2022-01-06T16:26:00Z</dcterms:modified>
</cp:coreProperties>
</file>